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49FE15A2"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6D0B81">
        <w:rPr>
          <w:rFonts w:cs="Arial"/>
          <w:b/>
          <w:sz w:val="24"/>
          <w:szCs w:val="24"/>
        </w:rPr>
        <w:t>1</w:t>
      </w:r>
      <w:r>
        <w:rPr>
          <w:rFonts w:cs="Arial"/>
          <w:b/>
          <w:sz w:val="24"/>
          <w:szCs w:val="24"/>
        </w:rPr>
        <w:tab/>
      </w:r>
      <w:r w:rsidR="00844CC9" w:rsidRPr="00844CC9">
        <w:rPr>
          <w:rFonts w:cs="Arial"/>
          <w:b/>
          <w:sz w:val="24"/>
          <w:szCs w:val="24"/>
        </w:rPr>
        <w:t>R4-1905351</w:t>
      </w:r>
    </w:p>
    <w:p w14:paraId="578B7E91" w14:textId="05B2973E" w:rsidR="00EB2377" w:rsidRPr="0087636F" w:rsidRDefault="006D0B81"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proofErr w:type="gramStart"/>
      <w:r w:rsidRPr="006D0B81">
        <w:rPr>
          <w:rFonts w:cs="Arial"/>
          <w:b/>
          <w:sz w:val="24"/>
          <w:szCs w:val="24"/>
          <w:vertAlign w:val="superscript"/>
        </w:rPr>
        <w:t>th</w:t>
      </w:r>
      <w:r>
        <w:rPr>
          <w:rFonts w:cs="Arial"/>
          <w:b/>
          <w:sz w:val="24"/>
          <w:szCs w:val="24"/>
        </w:rPr>
        <w:t xml:space="preserve"> </w:t>
      </w:r>
      <w:r w:rsidR="00E91095" w:rsidRPr="00690ADD">
        <w:rPr>
          <w:rFonts w:cs="Arial"/>
          <w:b/>
          <w:sz w:val="24"/>
          <w:szCs w:val="24"/>
        </w:rPr>
        <w:t xml:space="preserve"> –</w:t>
      </w:r>
      <w:proofErr w:type="gramEnd"/>
      <w:r w:rsidR="00E91095" w:rsidRPr="00690ADD">
        <w:rPr>
          <w:rFonts w:cs="Arial"/>
          <w:b/>
          <w:sz w:val="24"/>
          <w:szCs w:val="24"/>
        </w:rPr>
        <w:t xml:space="preserve">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656F5AC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D0B81">
        <w:rPr>
          <w:rFonts w:ascii="Arial" w:eastAsia="Batang" w:hAnsi="Arial" w:cs="Arial"/>
          <w:lang w:eastAsia="zh-CN"/>
        </w:rPr>
        <w:t>Nok</w:t>
      </w:r>
      <w:r w:rsidR="00D80AD5">
        <w:rPr>
          <w:rFonts w:ascii="Arial" w:eastAsia="Batang" w:hAnsi="Arial" w:cs="Arial"/>
          <w:lang w:eastAsia="zh-CN"/>
        </w:rPr>
        <w:t>ia</w:t>
      </w:r>
      <w:r w:rsidR="00A001F3">
        <w:rPr>
          <w:rFonts w:ascii="Arial" w:eastAsia="Batang" w:hAnsi="Arial" w:cs="Arial"/>
          <w:lang w:eastAsia="zh-CN"/>
        </w:rPr>
        <w:t>, AMX</w:t>
      </w:r>
    </w:p>
    <w:p w14:paraId="4D91F1F3" w14:textId="3070F30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 xml:space="preserve">TP for TR 36.716-04-01 for </w:t>
      </w:r>
      <w:r w:rsidR="004C2530">
        <w:rPr>
          <w:rFonts w:ascii="Arial" w:eastAsia="MS Mincho" w:hAnsi="Arial" w:cs="Arial"/>
          <w:lang w:eastAsia="ja-JP"/>
        </w:rPr>
        <w:t>CA_</w:t>
      </w:r>
      <w:r w:rsidR="004C2530" w:rsidRPr="004C2530">
        <w:rPr>
          <w:rFonts w:ascii="Arial" w:eastAsia="MS Mincho" w:hAnsi="Arial" w:cs="Arial"/>
          <w:lang w:eastAsia="ja-JP"/>
        </w:rPr>
        <w:t>1-3-5-7-28</w:t>
      </w:r>
    </w:p>
    <w:p w14:paraId="72FBD263" w14:textId="4CC03FD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844CC9">
        <w:rPr>
          <w:rFonts w:ascii="Arial" w:eastAsia="MS Mincho" w:hAnsi="Arial" w:cs="Arial"/>
        </w:rPr>
        <w:t>3</w:t>
      </w:r>
      <w:bookmarkStart w:id="3" w:name="_GoBack"/>
      <w:bookmarkEnd w:id="3"/>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1708396D" w14:textId="2D7B7C0D" w:rsidR="006D0B81" w:rsidRDefault="00F268D5" w:rsidP="00F268D5">
      <w:r w:rsidRPr="00EB4346">
        <w:rPr>
          <w:rFonts w:hint="eastAsia"/>
        </w:rPr>
        <w:t xml:space="preserve">This contribution provides </w:t>
      </w:r>
      <w:r w:rsidRPr="00EB4346">
        <w:t>text proposal</w:t>
      </w:r>
      <w:r w:rsidRPr="00EB4346">
        <w:rPr>
          <w:rFonts w:hint="eastAsia"/>
        </w:rPr>
        <w:t xml:space="preserve"> </w:t>
      </w:r>
      <w:r w:rsidR="005E6D6D" w:rsidRPr="00F74C5C">
        <w:rPr>
          <w:rFonts w:ascii="Arial" w:eastAsia="MS Mincho" w:hAnsi="Arial" w:cs="Arial"/>
          <w:lang w:eastAsia="ja-JP"/>
        </w:rPr>
        <w:t xml:space="preserve">for </w:t>
      </w:r>
      <w:r w:rsidR="004C2530">
        <w:rPr>
          <w:rFonts w:ascii="Arial" w:eastAsia="MS Mincho" w:hAnsi="Arial" w:cs="Arial"/>
          <w:lang w:eastAsia="ja-JP"/>
        </w:rPr>
        <w:t>CA_</w:t>
      </w:r>
      <w:r w:rsidR="004C2530" w:rsidRPr="004C2530">
        <w:rPr>
          <w:rFonts w:ascii="Arial" w:eastAsia="MS Mincho" w:hAnsi="Arial" w:cs="Arial"/>
          <w:lang w:eastAsia="ja-JP"/>
        </w:rPr>
        <w:t>1-3-5-7-28</w:t>
      </w:r>
    </w:p>
    <w:p w14:paraId="32D1F6C6" w14:textId="7E337479" w:rsidR="00E91095" w:rsidRPr="00EB4346" w:rsidRDefault="008A44C1" w:rsidP="00F268D5">
      <w:r>
        <w:t xml:space="preserve">as defined in </w:t>
      </w:r>
      <w:r w:rsidR="00FF449B">
        <w:t xml:space="preserve">the </w:t>
      </w:r>
      <w:r>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198032CC" w:rsidR="00536054" w:rsidRDefault="00F268D5" w:rsidP="007678AB">
      <w:pPr>
        <w:pStyle w:val="Heading1"/>
        <w:ind w:left="533" w:hanging="533"/>
        <w:rPr>
          <w:lang w:val="en-US" w:eastAsia="zh-CN"/>
        </w:rPr>
      </w:pPr>
      <w:r w:rsidRPr="001F1E22">
        <w:rPr>
          <w:rFonts w:hint="eastAsia"/>
          <w:lang w:val="en-US" w:eastAsia="zh-CN"/>
        </w:rPr>
        <w:t>Text Proposal</w:t>
      </w:r>
    </w:p>
    <w:p w14:paraId="6629865C" w14:textId="77777777" w:rsidR="00D80AD5" w:rsidRPr="00D80AD5" w:rsidRDefault="00D80AD5" w:rsidP="00D80AD5">
      <w:pPr>
        <w:rPr>
          <w:lang w:val="en-US" w:eastAsia="zh-CN"/>
        </w:rPr>
      </w:pPr>
    </w:p>
    <w:p w14:paraId="5DC5210E" w14:textId="061225E3" w:rsidR="00D80AD5" w:rsidRDefault="00D80AD5" w:rsidP="00D80AD5">
      <w:pPr>
        <w:rPr>
          <w:color w:val="0070C0"/>
          <w:lang w:val="en-US"/>
        </w:rPr>
      </w:pPr>
      <w:r w:rsidRPr="00D80AD5">
        <w:rPr>
          <w:color w:val="0070C0"/>
          <w:lang w:val="en-US"/>
        </w:rPr>
        <w:t xml:space="preserve">************************* </w:t>
      </w:r>
      <w:r>
        <w:rPr>
          <w:color w:val="0070C0"/>
          <w:lang w:val="en-US"/>
        </w:rPr>
        <w:t>Start</w:t>
      </w:r>
      <w:r w:rsidRPr="00D80AD5">
        <w:rPr>
          <w:color w:val="0070C0"/>
          <w:lang w:val="en-US"/>
        </w:rPr>
        <w:t xml:space="preserve"> of changes *******************************************</w:t>
      </w:r>
    </w:p>
    <w:p w14:paraId="3FC8222E" w14:textId="77777777" w:rsidR="004C2530" w:rsidRPr="00E135C2" w:rsidRDefault="004C2530" w:rsidP="004C2530">
      <w:pPr>
        <w:pStyle w:val="Heading2"/>
        <w:rPr>
          <w:ins w:id="4" w:author="Author"/>
          <w:lang w:val="en-US" w:eastAsia="zh-CN"/>
        </w:rPr>
      </w:pPr>
      <w:ins w:id="5" w:author="Author">
        <w:r w:rsidRPr="00A81822">
          <w:rPr>
            <w:lang w:val="pl-PL" w:eastAsia="zh-CN"/>
          </w:rPr>
          <w:t>5.X</w:t>
        </w:r>
        <w:r w:rsidRPr="00A81822">
          <w:rPr>
            <w:lang w:val="pl-PL" w:eastAsia="zh-CN"/>
          </w:rPr>
          <w:tab/>
        </w:r>
        <w:r w:rsidRPr="005E6D6D">
          <w:rPr>
            <w:rFonts w:eastAsia="MS Mincho" w:cs="Arial"/>
            <w:lang w:val="en-US" w:eastAsia="ja-JP"/>
          </w:rPr>
          <w:t xml:space="preserve">for </w:t>
        </w:r>
        <w:r>
          <w:rPr>
            <w:rFonts w:eastAsia="MS Mincho" w:cs="Arial"/>
            <w:lang w:eastAsia="ja-JP"/>
          </w:rPr>
          <w:t>CA_</w:t>
        </w:r>
        <w:r w:rsidRPr="004C2530">
          <w:rPr>
            <w:rFonts w:eastAsia="MS Mincho" w:cs="Arial"/>
            <w:lang w:eastAsia="ja-JP"/>
          </w:rPr>
          <w:t>1-3-5-7-28</w:t>
        </w:r>
      </w:ins>
    </w:p>
    <w:p w14:paraId="7BD4250F" w14:textId="77777777" w:rsidR="004C2530" w:rsidRDefault="004C2530" w:rsidP="004C2530">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149EB54D" w14:textId="77777777" w:rsidR="004C2530" w:rsidRPr="006F4B9D" w:rsidRDefault="004C2530" w:rsidP="004C2530">
      <w:pPr>
        <w:pStyle w:val="TH"/>
        <w:rPr>
          <w:ins w:id="8" w:author="Author"/>
        </w:rPr>
      </w:pPr>
      <w:ins w:id="9" w:author="Author">
        <w:r w:rsidRPr="006F4B9D">
          <w:t>Table 5.5A-2</w:t>
        </w:r>
        <w:r w:rsidRPr="006D0B81">
          <w:rPr>
            <w:lang w:val="en-US"/>
          </w:rPr>
          <w:t>b</w:t>
        </w:r>
        <w:r w:rsidRPr="006F4B9D">
          <w:t>: Inter-band CA operating bands (</w:t>
        </w:r>
        <w:r w:rsidRPr="006D0B81">
          <w:rPr>
            <w:lang w:val="en-US"/>
          </w:rPr>
          <w:t>four</w:t>
        </w:r>
        <w:r w:rsidRPr="006F4B9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4C2530" w:rsidRPr="006F4B9D" w14:paraId="7D963131" w14:textId="77777777" w:rsidTr="007079D5">
        <w:trPr>
          <w:jc w:val="center"/>
          <w:ins w:id="10" w:author="Author"/>
        </w:trPr>
        <w:tc>
          <w:tcPr>
            <w:tcW w:w="2943" w:type="dxa"/>
            <w:vAlign w:val="center"/>
          </w:tcPr>
          <w:p w14:paraId="279E0066" w14:textId="77777777" w:rsidR="004C2530" w:rsidRPr="006F4B9D" w:rsidRDefault="004C2530" w:rsidP="007079D5">
            <w:pPr>
              <w:pStyle w:val="TAH"/>
              <w:rPr>
                <w:ins w:id="11" w:author="Author"/>
                <w:rFonts w:cs="Arial"/>
              </w:rPr>
            </w:pPr>
            <w:ins w:id="12" w:author="Author">
              <w:r w:rsidRPr="006F4B9D">
                <w:rPr>
                  <w:rFonts w:cs="Arial"/>
                </w:rPr>
                <w:t>E-UTRA CA Band</w:t>
              </w:r>
            </w:ins>
          </w:p>
        </w:tc>
        <w:tc>
          <w:tcPr>
            <w:tcW w:w="2552" w:type="dxa"/>
          </w:tcPr>
          <w:p w14:paraId="73821015" w14:textId="77777777" w:rsidR="004C2530" w:rsidRPr="006F4B9D" w:rsidRDefault="004C2530" w:rsidP="007079D5">
            <w:pPr>
              <w:pStyle w:val="TAH"/>
              <w:rPr>
                <w:ins w:id="13" w:author="Author"/>
                <w:rFonts w:cs="Arial"/>
              </w:rPr>
            </w:pPr>
            <w:ins w:id="14" w:author="Author">
              <w:r w:rsidRPr="006F4B9D">
                <w:rPr>
                  <w:rFonts w:cs="Arial"/>
                </w:rPr>
                <w:t>E-UTRA Band</w:t>
              </w:r>
            </w:ins>
          </w:p>
          <w:p w14:paraId="5FAFFD53" w14:textId="77777777" w:rsidR="004C2530" w:rsidRPr="006F4B9D" w:rsidRDefault="004C2530" w:rsidP="007079D5">
            <w:pPr>
              <w:pStyle w:val="TAH"/>
              <w:rPr>
                <w:ins w:id="15" w:author="Author"/>
                <w:rFonts w:cs="Arial"/>
              </w:rPr>
            </w:pPr>
            <w:ins w:id="16" w:author="Author">
              <w:r w:rsidRPr="006F4B9D">
                <w:rPr>
                  <w:rFonts w:cs="Arial"/>
                </w:rPr>
                <w:t>(Table 5.5.1)</w:t>
              </w:r>
            </w:ins>
          </w:p>
        </w:tc>
      </w:tr>
      <w:tr w:rsidR="004C2530" w:rsidRPr="006F4B9D" w14:paraId="422AE570" w14:textId="77777777" w:rsidTr="007079D5">
        <w:trPr>
          <w:jc w:val="center"/>
          <w:ins w:id="17" w:author="Author"/>
        </w:trPr>
        <w:tc>
          <w:tcPr>
            <w:tcW w:w="2943" w:type="dxa"/>
            <w:vAlign w:val="center"/>
          </w:tcPr>
          <w:p w14:paraId="05EA0F0E" w14:textId="77777777" w:rsidR="004C2530" w:rsidRPr="006F4B9D" w:rsidRDefault="004C2530" w:rsidP="007079D5">
            <w:pPr>
              <w:pStyle w:val="TAL"/>
              <w:rPr>
                <w:ins w:id="18" w:author="Author"/>
              </w:rPr>
            </w:pPr>
            <w:ins w:id="19" w:author="Author">
              <w:r>
                <w:rPr>
                  <w:rFonts w:eastAsia="MS Mincho" w:cs="Arial"/>
                  <w:lang w:eastAsia="ja-JP"/>
                </w:rPr>
                <w:t>CA_</w:t>
              </w:r>
              <w:r w:rsidRPr="004C2530">
                <w:rPr>
                  <w:rFonts w:eastAsia="MS Mincho" w:cs="Arial"/>
                  <w:lang w:eastAsia="ja-JP"/>
                </w:rPr>
                <w:t>1-3-5-7-28</w:t>
              </w:r>
            </w:ins>
          </w:p>
        </w:tc>
        <w:tc>
          <w:tcPr>
            <w:tcW w:w="2552" w:type="dxa"/>
            <w:vAlign w:val="center"/>
          </w:tcPr>
          <w:p w14:paraId="7F502F13" w14:textId="77777777" w:rsidR="004C2530" w:rsidRPr="006F4B9D" w:rsidRDefault="004C2530" w:rsidP="007079D5">
            <w:pPr>
              <w:pStyle w:val="TAL"/>
              <w:rPr>
                <w:ins w:id="20" w:author="Author"/>
              </w:rPr>
            </w:pPr>
            <w:ins w:id="21" w:author="Author">
              <w:r>
                <w:rPr>
                  <w:lang w:val="fi-FI"/>
                </w:rPr>
                <w:t xml:space="preserve">1, 3, 5, </w:t>
              </w:r>
              <w:r>
                <w:t>7</w:t>
              </w:r>
              <w:r w:rsidRPr="006F4B9D">
                <w:t>,</w:t>
              </w:r>
              <w:r>
                <w:t xml:space="preserve"> 28</w:t>
              </w:r>
            </w:ins>
          </w:p>
        </w:tc>
      </w:tr>
      <w:tr w:rsidR="004C2530" w:rsidRPr="006F4B9D" w14:paraId="5287CC8B" w14:textId="77777777" w:rsidTr="007079D5">
        <w:trPr>
          <w:jc w:val="center"/>
          <w:ins w:id="22" w:author="Author"/>
        </w:trPr>
        <w:tc>
          <w:tcPr>
            <w:tcW w:w="5495" w:type="dxa"/>
            <w:gridSpan w:val="2"/>
            <w:vAlign w:val="center"/>
          </w:tcPr>
          <w:p w14:paraId="02B0C525" w14:textId="77777777" w:rsidR="004C2530" w:rsidRPr="006F4B9D" w:rsidRDefault="004C2530" w:rsidP="007079D5">
            <w:pPr>
              <w:pStyle w:val="TAL"/>
              <w:rPr>
                <w:ins w:id="23" w:author="Author"/>
              </w:rPr>
            </w:pPr>
            <w:ins w:id="24" w:author="Author">
              <w:r>
                <w:rPr>
                  <w:rFonts w:cs="Arial"/>
                  <w:lang w:eastAsia="zh-CN"/>
                </w:rPr>
                <w:t xml:space="preserve">NOTE: </w:t>
              </w:r>
              <w:r w:rsidRPr="006F4B9D">
                <w:rPr>
                  <w:lang w:eastAsia="en-GB"/>
                </w:rPr>
                <w:t>The frequency range in band 28 is restricted for this CA band combination to 718-748 MHz for the UL and 773-803 MHz for the DL</w:t>
              </w:r>
            </w:ins>
          </w:p>
        </w:tc>
      </w:tr>
    </w:tbl>
    <w:p w14:paraId="3EBEE1DE" w14:textId="77777777" w:rsidR="004C2530" w:rsidRPr="00A001F3" w:rsidRDefault="004C2530" w:rsidP="004C2530">
      <w:pPr>
        <w:rPr>
          <w:ins w:id="25" w:author="Author"/>
        </w:rPr>
      </w:pPr>
    </w:p>
    <w:p w14:paraId="3BEBC54F" w14:textId="77777777" w:rsidR="004C2530" w:rsidRPr="001C4399" w:rsidRDefault="004C2530" w:rsidP="004C2530">
      <w:pPr>
        <w:pStyle w:val="TH"/>
        <w:rPr>
          <w:ins w:id="26" w:author="Author"/>
          <w:lang w:eastAsia="zh-CN"/>
        </w:rPr>
      </w:pPr>
      <w:ins w:id="27" w:author="Author">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C2530" w:rsidRPr="00965791" w14:paraId="34E7BB62" w14:textId="77777777" w:rsidTr="007079D5">
        <w:trPr>
          <w:trHeight w:val="109"/>
          <w:jc w:val="center"/>
          <w:ins w:id="28" w:author="Author"/>
        </w:trPr>
        <w:tc>
          <w:tcPr>
            <w:tcW w:w="9620" w:type="dxa"/>
            <w:gridSpan w:val="11"/>
            <w:shd w:val="clear" w:color="auto" w:fill="auto"/>
            <w:vAlign w:val="center"/>
            <w:hideMark/>
          </w:tcPr>
          <w:p w14:paraId="5EFD425C" w14:textId="77777777" w:rsidR="004C2530" w:rsidRPr="00965791" w:rsidRDefault="004C2530" w:rsidP="007079D5">
            <w:pPr>
              <w:pStyle w:val="TAH"/>
              <w:rPr>
                <w:ins w:id="29" w:author="Author"/>
                <w:sz w:val="20"/>
              </w:rPr>
            </w:pPr>
            <w:ins w:id="30" w:author="Author">
              <w:r w:rsidRPr="00965791">
                <w:t>E-UTRA CA configuration / Bandwidth combination set</w:t>
              </w:r>
            </w:ins>
          </w:p>
        </w:tc>
      </w:tr>
      <w:tr w:rsidR="004C2530" w:rsidRPr="00965791" w14:paraId="4AEB2A3D" w14:textId="77777777" w:rsidTr="007079D5">
        <w:trPr>
          <w:trHeight w:val="441"/>
          <w:jc w:val="center"/>
          <w:ins w:id="31" w:author="Author"/>
        </w:trPr>
        <w:tc>
          <w:tcPr>
            <w:tcW w:w="1396" w:type="dxa"/>
            <w:shd w:val="clear" w:color="auto" w:fill="auto"/>
            <w:vAlign w:val="center"/>
            <w:hideMark/>
          </w:tcPr>
          <w:p w14:paraId="390C7106" w14:textId="77777777" w:rsidR="004C2530" w:rsidRPr="00965791" w:rsidRDefault="004C2530" w:rsidP="007079D5">
            <w:pPr>
              <w:pStyle w:val="TAH"/>
              <w:rPr>
                <w:ins w:id="32" w:author="Author"/>
              </w:rPr>
            </w:pPr>
            <w:ins w:id="33" w:author="Author">
              <w:r w:rsidRPr="00965791">
                <w:t>E-UTRA CA Configuration</w:t>
              </w:r>
            </w:ins>
          </w:p>
        </w:tc>
        <w:tc>
          <w:tcPr>
            <w:tcW w:w="1467" w:type="dxa"/>
            <w:shd w:val="clear" w:color="auto" w:fill="auto"/>
            <w:vAlign w:val="center"/>
            <w:hideMark/>
          </w:tcPr>
          <w:p w14:paraId="2D58C587" w14:textId="77777777" w:rsidR="004C2530" w:rsidRPr="00965791" w:rsidRDefault="004C2530" w:rsidP="007079D5">
            <w:pPr>
              <w:pStyle w:val="TAH"/>
              <w:rPr>
                <w:ins w:id="34" w:author="Author"/>
              </w:rPr>
            </w:pPr>
            <w:ins w:id="35" w:author="Author">
              <w:r w:rsidRPr="00965791">
                <w:rPr>
                  <w:lang w:eastAsia="ja-JP"/>
                </w:rPr>
                <w:t xml:space="preserve">Uplink CA configurations </w:t>
              </w:r>
            </w:ins>
          </w:p>
        </w:tc>
        <w:tc>
          <w:tcPr>
            <w:tcW w:w="767" w:type="dxa"/>
            <w:shd w:val="clear" w:color="auto" w:fill="auto"/>
            <w:vAlign w:val="center"/>
            <w:hideMark/>
          </w:tcPr>
          <w:p w14:paraId="419E976C" w14:textId="77777777" w:rsidR="004C2530" w:rsidRPr="00965791" w:rsidRDefault="004C2530" w:rsidP="007079D5">
            <w:pPr>
              <w:pStyle w:val="TAH"/>
              <w:rPr>
                <w:ins w:id="36" w:author="Author"/>
              </w:rPr>
            </w:pPr>
            <w:ins w:id="37" w:author="Author">
              <w:r w:rsidRPr="00965791">
                <w:t>E-UTRA Bands</w:t>
              </w:r>
            </w:ins>
          </w:p>
        </w:tc>
        <w:tc>
          <w:tcPr>
            <w:tcW w:w="586" w:type="dxa"/>
            <w:shd w:val="clear" w:color="auto" w:fill="auto"/>
            <w:vAlign w:val="center"/>
            <w:hideMark/>
          </w:tcPr>
          <w:p w14:paraId="7C23D9BB" w14:textId="77777777" w:rsidR="004C2530" w:rsidRPr="00965791" w:rsidRDefault="004C2530" w:rsidP="007079D5">
            <w:pPr>
              <w:pStyle w:val="TAH"/>
              <w:rPr>
                <w:ins w:id="38" w:author="Author"/>
              </w:rPr>
            </w:pPr>
            <w:ins w:id="39" w:author="Author">
              <w:r w:rsidRPr="00965791">
                <w:t>1.4</w:t>
              </w:r>
              <w:r w:rsidRPr="00965791">
                <w:br/>
                <w:t>MHz</w:t>
              </w:r>
            </w:ins>
          </w:p>
        </w:tc>
        <w:tc>
          <w:tcPr>
            <w:tcW w:w="586" w:type="dxa"/>
            <w:shd w:val="clear" w:color="auto" w:fill="auto"/>
            <w:vAlign w:val="center"/>
            <w:hideMark/>
          </w:tcPr>
          <w:p w14:paraId="0664D06D" w14:textId="77777777" w:rsidR="004C2530" w:rsidRPr="00965791" w:rsidRDefault="004C2530" w:rsidP="007079D5">
            <w:pPr>
              <w:pStyle w:val="TAH"/>
              <w:rPr>
                <w:ins w:id="40" w:author="Author"/>
              </w:rPr>
            </w:pPr>
            <w:ins w:id="41" w:author="Author">
              <w:r w:rsidRPr="00965791">
                <w:t>3</w:t>
              </w:r>
              <w:r w:rsidRPr="00965791">
                <w:br/>
                <w:t>MHz</w:t>
              </w:r>
            </w:ins>
          </w:p>
        </w:tc>
        <w:tc>
          <w:tcPr>
            <w:tcW w:w="586" w:type="dxa"/>
            <w:shd w:val="clear" w:color="auto" w:fill="auto"/>
            <w:vAlign w:val="center"/>
            <w:hideMark/>
          </w:tcPr>
          <w:p w14:paraId="649C91E1" w14:textId="77777777" w:rsidR="004C2530" w:rsidRPr="00965791" w:rsidRDefault="004C2530" w:rsidP="007079D5">
            <w:pPr>
              <w:pStyle w:val="TAH"/>
              <w:rPr>
                <w:ins w:id="42" w:author="Author"/>
              </w:rPr>
            </w:pPr>
            <w:ins w:id="43" w:author="Author">
              <w:r w:rsidRPr="00965791">
                <w:t>5</w:t>
              </w:r>
              <w:r w:rsidRPr="00965791">
                <w:br/>
                <w:t>MHz</w:t>
              </w:r>
            </w:ins>
          </w:p>
        </w:tc>
        <w:tc>
          <w:tcPr>
            <w:tcW w:w="586" w:type="dxa"/>
            <w:shd w:val="clear" w:color="auto" w:fill="auto"/>
            <w:vAlign w:val="center"/>
            <w:hideMark/>
          </w:tcPr>
          <w:p w14:paraId="65954BFD" w14:textId="77777777" w:rsidR="004C2530" w:rsidRPr="00965791" w:rsidRDefault="004C2530" w:rsidP="007079D5">
            <w:pPr>
              <w:pStyle w:val="TAH"/>
              <w:rPr>
                <w:ins w:id="44" w:author="Author"/>
              </w:rPr>
            </w:pPr>
            <w:ins w:id="45" w:author="Author">
              <w:r w:rsidRPr="00965791">
                <w:t>10</w:t>
              </w:r>
              <w:r w:rsidRPr="00965791">
                <w:br/>
                <w:t>MHz</w:t>
              </w:r>
            </w:ins>
          </w:p>
        </w:tc>
        <w:tc>
          <w:tcPr>
            <w:tcW w:w="586" w:type="dxa"/>
            <w:shd w:val="clear" w:color="auto" w:fill="auto"/>
            <w:vAlign w:val="center"/>
            <w:hideMark/>
          </w:tcPr>
          <w:p w14:paraId="2B910E4A" w14:textId="77777777" w:rsidR="004C2530" w:rsidRPr="00965791" w:rsidRDefault="004C2530" w:rsidP="007079D5">
            <w:pPr>
              <w:pStyle w:val="TAH"/>
              <w:rPr>
                <w:ins w:id="46" w:author="Author"/>
              </w:rPr>
            </w:pPr>
            <w:ins w:id="47" w:author="Author">
              <w:r w:rsidRPr="00965791">
                <w:t>15</w:t>
              </w:r>
              <w:r w:rsidRPr="00965791">
                <w:br/>
                <w:t>MHz</w:t>
              </w:r>
            </w:ins>
          </w:p>
        </w:tc>
        <w:tc>
          <w:tcPr>
            <w:tcW w:w="586" w:type="dxa"/>
            <w:shd w:val="clear" w:color="auto" w:fill="auto"/>
            <w:vAlign w:val="center"/>
            <w:hideMark/>
          </w:tcPr>
          <w:p w14:paraId="76DDFD81" w14:textId="77777777" w:rsidR="004C2530" w:rsidRPr="00965791" w:rsidRDefault="004C2530" w:rsidP="007079D5">
            <w:pPr>
              <w:pStyle w:val="TAH"/>
              <w:rPr>
                <w:ins w:id="48" w:author="Author"/>
              </w:rPr>
            </w:pPr>
            <w:ins w:id="49" w:author="Author">
              <w:r w:rsidRPr="00965791">
                <w:t>20</w:t>
              </w:r>
              <w:r w:rsidRPr="00965791">
                <w:br/>
                <w:t>MHz</w:t>
              </w:r>
            </w:ins>
          </w:p>
        </w:tc>
        <w:tc>
          <w:tcPr>
            <w:tcW w:w="1187" w:type="dxa"/>
            <w:shd w:val="clear" w:color="auto" w:fill="auto"/>
            <w:vAlign w:val="center"/>
            <w:hideMark/>
          </w:tcPr>
          <w:p w14:paraId="3D5328C9" w14:textId="77777777" w:rsidR="004C2530" w:rsidRPr="00965791" w:rsidRDefault="004C2530" w:rsidP="007079D5">
            <w:pPr>
              <w:pStyle w:val="TAH"/>
              <w:rPr>
                <w:ins w:id="50" w:author="Author"/>
              </w:rPr>
            </w:pPr>
            <w:ins w:id="51" w:author="Author">
              <w:r w:rsidRPr="00965791">
                <w:t>Maximum aggregated bandwidth</w:t>
              </w:r>
            </w:ins>
          </w:p>
          <w:p w14:paraId="3A5088A7" w14:textId="77777777" w:rsidR="004C2530" w:rsidRPr="00965791" w:rsidRDefault="004C2530" w:rsidP="007079D5">
            <w:pPr>
              <w:pStyle w:val="TAH"/>
              <w:rPr>
                <w:ins w:id="52" w:author="Author"/>
              </w:rPr>
            </w:pPr>
            <w:ins w:id="53" w:author="Author">
              <w:r w:rsidRPr="00965791">
                <w:t>[MHz]</w:t>
              </w:r>
            </w:ins>
          </w:p>
        </w:tc>
        <w:tc>
          <w:tcPr>
            <w:tcW w:w="1287" w:type="dxa"/>
            <w:shd w:val="clear" w:color="auto" w:fill="auto"/>
            <w:vAlign w:val="center"/>
            <w:hideMark/>
          </w:tcPr>
          <w:p w14:paraId="3E973C25" w14:textId="77777777" w:rsidR="004C2530" w:rsidRPr="00965791" w:rsidRDefault="004C2530" w:rsidP="007079D5">
            <w:pPr>
              <w:pStyle w:val="TAH"/>
              <w:rPr>
                <w:ins w:id="54" w:author="Author"/>
              </w:rPr>
            </w:pPr>
            <w:ins w:id="55" w:author="Author">
              <w:r w:rsidRPr="00965791">
                <w:t>Bandwidth combination set</w:t>
              </w:r>
            </w:ins>
          </w:p>
        </w:tc>
      </w:tr>
      <w:tr w:rsidR="004C2530" w:rsidRPr="00965791" w14:paraId="1E195F93" w14:textId="77777777" w:rsidTr="007079D5">
        <w:trPr>
          <w:trHeight w:val="142"/>
          <w:jc w:val="center"/>
          <w:ins w:id="56" w:author="Author"/>
        </w:trPr>
        <w:tc>
          <w:tcPr>
            <w:tcW w:w="1396" w:type="dxa"/>
            <w:vMerge w:val="restart"/>
            <w:shd w:val="clear" w:color="auto" w:fill="auto"/>
            <w:vAlign w:val="center"/>
          </w:tcPr>
          <w:p w14:paraId="3AC034FC" w14:textId="77777777" w:rsidR="004C2530" w:rsidRPr="00311A42" w:rsidRDefault="004C2530" w:rsidP="007079D5">
            <w:pPr>
              <w:pStyle w:val="TAC"/>
              <w:rPr>
                <w:ins w:id="57" w:author="Author"/>
                <w:b/>
                <w:szCs w:val="18"/>
              </w:rPr>
            </w:pPr>
            <w:ins w:id="58" w:author="Author">
              <w:r w:rsidRPr="00697007">
                <w:rPr>
                  <w:rFonts w:cs="Arial"/>
                  <w:color w:val="000000"/>
                  <w:sz w:val="20"/>
                </w:rPr>
                <w:t>CA_1A-3A-5A-7A-28A</w:t>
              </w:r>
            </w:ins>
          </w:p>
        </w:tc>
        <w:tc>
          <w:tcPr>
            <w:tcW w:w="1467" w:type="dxa"/>
            <w:vMerge w:val="restart"/>
            <w:shd w:val="clear" w:color="auto" w:fill="auto"/>
            <w:vAlign w:val="center"/>
          </w:tcPr>
          <w:p w14:paraId="7ABD84AE" w14:textId="77777777" w:rsidR="004C2530" w:rsidRPr="00965791" w:rsidRDefault="004C2530" w:rsidP="007079D5">
            <w:pPr>
              <w:pStyle w:val="TAC"/>
              <w:rPr>
                <w:ins w:id="59" w:author="Author"/>
                <w:b/>
                <w:szCs w:val="18"/>
                <w:lang w:val="en-US" w:eastAsia="ja-JP"/>
              </w:rPr>
            </w:pPr>
            <w:ins w:id="60" w:author="Author">
              <w:r w:rsidRPr="00697007">
                <w:rPr>
                  <w:rFonts w:cs="Arial"/>
                  <w:sz w:val="20"/>
                  <w:lang w:val="en-US"/>
                </w:rPr>
                <w:t>-</w:t>
              </w:r>
            </w:ins>
          </w:p>
        </w:tc>
        <w:tc>
          <w:tcPr>
            <w:tcW w:w="767" w:type="dxa"/>
            <w:shd w:val="clear" w:color="auto" w:fill="auto"/>
            <w:vAlign w:val="center"/>
          </w:tcPr>
          <w:p w14:paraId="5397FEF2" w14:textId="77777777" w:rsidR="004C2530" w:rsidRPr="00697007" w:rsidRDefault="004C2530" w:rsidP="007079D5">
            <w:pPr>
              <w:pStyle w:val="TAC"/>
              <w:rPr>
                <w:ins w:id="61" w:author="Author"/>
                <w:lang w:eastAsia="ja-JP"/>
              </w:rPr>
            </w:pPr>
            <w:ins w:id="62" w:author="Author">
              <w:r w:rsidRPr="00697007">
                <w:rPr>
                  <w:rFonts w:cs="Arial"/>
                  <w:sz w:val="20"/>
                  <w:lang w:val="en-US" w:eastAsia="ja-JP"/>
                </w:rPr>
                <w:t>1</w:t>
              </w:r>
            </w:ins>
          </w:p>
        </w:tc>
        <w:tc>
          <w:tcPr>
            <w:tcW w:w="586" w:type="dxa"/>
            <w:shd w:val="clear" w:color="auto" w:fill="auto"/>
            <w:vAlign w:val="center"/>
          </w:tcPr>
          <w:p w14:paraId="091C6DF2" w14:textId="77777777" w:rsidR="004C2530" w:rsidRPr="0087636F" w:rsidRDefault="004C2530" w:rsidP="007079D5">
            <w:pPr>
              <w:pStyle w:val="TAC"/>
              <w:rPr>
                <w:ins w:id="63" w:author="Author"/>
                <w:b/>
                <w:szCs w:val="18"/>
              </w:rPr>
            </w:pPr>
          </w:p>
        </w:tc>
        <w:tc>
          <w:tcPr>
            <w:tcW w:w="586" w:type="dxa"/>
            <w:shd w:val="clear" w:color="auto" w:fill="auto"/>
            <w:vAlign w:val="center"/>
          </w:tcPr>
          <w:p w14:paraId="22B2A333" w14:textId="77777777" w:rsidR="004C2530" w:rsidRPr="0087636F" w:rsidRDefault="004C2530" w:rsidP="007079D5">
            <w:pPr>
              <w:pStyle w:val="TAC"/>
              <w:rPr>
                <w:ins w:id="64" w:author="Author"/>
                <w:b/>
                <w:szCs w:val="18"/>
              </w:rPr>
            </w:pPr>
          </w:p>
        </w:tc>
        <w:tc>
          <w:tcPr>
            <w:tcW w:w="586" w:type="dxa"/>
            <w:shd w:val="clear" w:color="auto" w:fill="auto"/>
            <w:vAlign w:val="center"/>
          </w:tcPr>
          <w:p w14:paraId="3A2B9D8A" w14:textId="77777777" w:rsidR="004C2530" w:rsidRPr="00697007" w:rsidRDefault="004C2530" w:rsidP="007079D5">
            <w:pPr>
              <w:pStyle w:val="TAC"/>
              <w:rPr>
                <w:ins w:id="65" w:author="Author"/>
              </w:rPr>
            </w:pPr>
            <w:ins w:id="66" w:author="Author">
              <w:r w:rsidRPr="00697007">
                <w:rPr>
                  <w:rFonts w:cs="Arial"/>
                  <w:sz w:val="20"/>
                </w:rPr>
                <w:t>Yes</w:t>
              </w:r>
            </w:ins>
          </w:p>
        </w:tc>
        <w:tc>
          <w:tcPr>
            <w:tcW w:w="586" w:type="dxa"/>
            <w:shd w:val="clear" w:color="auto" w:fill="auto"/>
            <w:vAlign w:val="center"/>
          </w:tcPr>
          <w:p w14:paraId="364791F2" w14:textId="77777777" w:rsidR="004C2530" w:rsidRPr="00697007" w:rsidRDefault="004C2530" w:rsidP="007079D5">
            <w:pPr>
              <w:pStyle w:val="TAC"/>
              <w:rPr>
                <w:ins w:id="67" w:author="Author"/>
              </w:rPr>
            </w:pPr>
            <w:ins w:id="68" w:author="Author">
              <w:r w:rsidRPr="00697007">
                <w:rPr>
                  <w:rFonts w:cs="Arial"/>
                  <w:sz w:val="20"/>
                </w:rPr>
                <w:t>Yes</w:t>
              </w:r>
            </w:ins>
          </w:p>
        </w:tc>
        <w:tc>
          <w:tcPr>
            <w:tcW w:w="586" w:type="dxa"/>
            <w:shd w:val="clear" w:color="auto" w:fill="auto"/>
            <w:vAlign w:val="center"/>
          </w:tcPr>
          <w:p w14:paraId="72B6D072" w14:textId="77777777" w:rsidR="004C2530" w:rsidRPr="00697007" w:rsidRDefault="004C2530" w:rsidP="007079D5">
            <w:pPr>
              <w:pStyle w:val="TAC"/>
              <w:rPr>
                <w:ins w:id="69" w:author="Author"/>
              </w:rPr>
            </w:pPr>
            <w:ins w:id="70" w:author="Author">
              <w:r w:rsidRPr="00697007">
                <w:rPr>
                  <w:rFonts w:cs="Arial"/>
                  <w:sz w:val="20"/>
                </w:rPr>
                <w:t>Yes</w:t>
              </w:r>
            </w:ins>
          </w:p>
        </w:tc>
        <w:tc>
          <w:tcPr>
            <w:tcW w:w="586" w:type="dxa"/>
            <w:shd w:val="clear" w:color="auto" w:fill="auto"/>
            <w:vAlign w:val="center"/>
          </w:tcPr>
          <w:p w14:paraId="6A6795F4" w14:textId="77777777" w:rsidR="004C2530" w:rsidRPr="00697007" w:rsidRDefault="004C2530" w:rsidP="007079D5">
            <w:pPr>
              <w:pStyle w:val="TAC"/>
              <w:rPr>
                <w:ins w:id="71" w:author="Author"/>
              </w:rPr>
            </w:pPr>
          </w:p>
        </w:tc>
        <w:tc>
          <w:tcPr>
            <w:tcW w:w="1187" w:type="dxa"/>
            <w:vMerge w:val="restart"/>
            <w:shd w:val="clear" w:color="auto" w:fill="auto"/>
            <w:vAlign w:val="center"/>
          </w:tcPr>
          <w:p w14:paraId="22F0AB40" w14:textId="77777777" w:rsidR="004C2530" w:rsidRPr="00965791" w:rsidRDefault="004C2530" w:rsidP="007079D5">
            <w:pPr>
              <w:pStyle w:val="TAH"/>
              <w:rPr>
                <w:ins w:id="72" w:author="Author"/>
                <w:b w:val="0"/>
                <w:lang w:val="en-US"/>
              </w:rPr>
            </w:pPr>
            <w:ins w:id="73" w:author="Author">
              <w:r>
                <w:rPr>
                  <w:b w:val="0"/>
                  <w:lang w:val="en-US"/>
                </w:rPr>
                <w:t>85</w:t>
              </w:r>
            </w:ins>
          </w:p>
          <w:p w14:paraId="05E68886" w14:textId="77777777" w:rsidR="004C2530" w:rsidRPr="00965791" w:rsidRDefault="004C2530" w:rsidP="007079D5">
            <w:pPr>
              <w:pStyle w:val="TAH"/>
              <w:rPr>
                <w:ins w:id="74" w:author="Author"/>
                <w:b w:val="0"/>
                <w:lang w:val="en-US"/>
              </w:rPr>
            </w:pPr>
          </w:p>
        </w:tc>
        <w:tc>
          <w:tcPr>
            <w:tcW w:w="1287" w:type="dxa"/>
            <w:vMerge w:val="restart"/>
            <w:shd w:val="clear" w:color="auto" w:fill="auto"/>
            <w:vAlign w:val="center"/>
          </w:tcPr>
          <w:p w14:paraId="78104116" w14:textId="77777777" w:rsidR="004C2530" w:rsidRPr="00965791" w:rsidRDefault="004C2530" w:rsidP="007079D5">
            <w:pPr>
              <w:pStyle w:val="TAH"/>
              <w:rPr>
                <w:ins w:id="75" w:author="Author"/>
                <w:b w:val="0"/>
                <w:lang w:val="en-US"/>
              </w:rPr>
            </w:pPr>
            <w:ins w:id="76" w:author="Author">
              <w:r>
                <w:rPr>
                  <w:b w:val="0"/>
                  <w:lang w:val="en-US"/>
                </w:rPr>
                <w:t>0</w:t>
              </w:r>
            </w:ins>
          </w:p>
          <w:p w14:paraId="229DE2FA" w14:textId="77777777" w:rsidR="004C2530" w:rsidRPr="00965791" w:rsidRDefault="004C2530" w:rsidP="007079D5">
            <w:pPr>
              <w:pStyle w:val="TAH"/>
              <w:rPr>
                <w:ins w:id="77" w:author="Author"/>
                <w:b w:val="0"/>
                <w:lang w:val="en-US"/>
              </w:rPr>
            </w:pPr>
          </w:p>
        </w:tc>
      </w:tr>
      <w:tr w:rsidR="004C2530" w:rsidRPr="00965791" w14:paraId="6170DA3B" w14:textId="77777777" w:rsidTr="007079D5">
        <w:trPr>
          <w:trHeight w:val="142"/>
          <w:jc w:val="center"/>
          <w:ins w:id="78" w:author="Author"/>
        </w:trPr>
        <w:tc>
          <w:tcPr>
            <w:tcW w:w="1396" w:type="dxa"/>
            <w:vMerge/>
            <w:shd w:val="clear" w:color="auto" w:fill="auto"/>
            <w:vAlign w:val="center"/>
          </w:tcPr>
          <w:p w14:paraId="4E743A35" w14:textId="77777777" w:rsidR="004C2530" w:rsidRPr="00697007" w:rsidRDefault="004C2530" w:rsidP="007079D5">
            <w:pPr>
              <w:pStyle w:val="TAC"/>
              <w:rPr>
                <w:ins w:id="79" w:author="Author"/>
                <w:rFonts w:cs="Arial"/>
                <w:color w:val="000000"/>
                <w:sz w:val="20"/>
              </w:rPr>
            </w:pPr>
          </w:p>
        </w:tc>
        <w:tc>
          <w:tcPr>
            <w:tcW w:w="1467" w:type="dxa"/>
            <w:vMerge/>
            <w:shd w:val="clear" w:color="auto" w:fill="auto"/>
            <w:vAlign w:val="center"/>
          </w:tcPr>
          <w:p w14:paraId="5BE9D8BF" w14:textId="77777777" w:rsidR="004C2530" w:rsidRPr="00697007" w:rsidRDefault="004C2530" w:rsidP="007079D5">
            <w:pPr>
              <w:pStyle w:val="TAC"/>
              <w:rPr>
                <w:ins w:id="80" w:author="Author"/>
                <w:rFonts w:cs="Arial"/>
                <w:sz w:val="20"/>
                <w:lang w:val="en-US"/>
              </w:rPr>
            </w:pPr>
          </w:p>
        </w:tc>
        <w:tc>
          <w:tcPr>
            <w:tcW w:w="767" w:type="dxa"/>
            <w:shd w:val="clear" w:color="auto" w:fill="auto"/>
            <w:vAlign w:val="center"/>
          </w:tcPr>
          <w:p w14:paraId="352CFAE4" w14:textId="77777777" w:rsidR="004C2530" w:rsidRPr="00697007" w:rsidRDefault="004C2530" w:rsidP="007079D5">
            <w:pPr>
              <w:pStyle w:val="TAC"/>
              <w:rPr>
                <w:ins w:id="81" w:author="Author"/>
                <w:rFonts w:cs="Arial"/>
                <w:sz w:val="20"/>
                <w:lang w:val="en-US" w:eastAsia="ja-JP"/>
              </w:rPr>
            </w:pPr>
            <w:ins w:id="82" w:author="Author">
              <w:r>
                <w:rPr>
                  <w:rFonts w:cs="Arial"/>
                  <w:sz w:val="20"/>
                  <w:lang w:val="en-US" w:eastAsia="ja-JP"/>
                </w:rPr>
                <w:t>3</w:t>
              </w:r>
            </w:ins>
          </w:p>
        </w:tc>
        <w:tc>
          <w:tcPr>
            <w:tcW w:w="586" w:type="dxa"/>
            <w:shd w:val="clear" w:color="auto" w:fill="auto"/>
            <w:vAlign w:val="center"/>
          </w:tcPr>
          <w:p w14:paraId="19A1DF10" w14:textId="77777777" w:rsidR="004C2530" w:rsidRPr="0087636F" w:rsidRDefault="004C2530" w:rsidP="007079D5">
            <w:pPr>
              <w:pStyle w:val="TAC"/>
              <w:rPr>
                <w:ins w:id="83" w:author="Author"/>
                <w:b/>
                <w:szCs w:val="18"/>
              </w:rPr>
            </w:pPr>
          </w:p>
        </w:tc>
        <w:tc>
          <w:tcPr>
            <w:tcW w:w="586" w:type="dxa"/>
            <w:shd w:val="clear" w:color="auto" w:fill="auto"/>
            <w:vAlign w:val="center"/>
          </w:tcPr>
          <w:p w14:paraId="71F7214E" w14:textId="77777777" w:rsidR="004C2530" w:rsidRPr="0087636F" w:rsidRDefault="004C2530" w:rsidP="007079D5">
            <w:pPr>
              <w:pStyle w:val="TAC"/>
              <w:rPr>
                <w:ins w:id="84" w:author="Author"/>
                <w:b/>
                <w:szCs w:val="18"/>
              </w:rPr>
            </w:pPr>
          </w:p>
        </w:tc>
        <w:tc>
          <w:tcPr>
            <w:tcW w:w="586" w:type="dxa"/>
            <w:shd w:val="clear" w:color="auto" w:fill="auto"/>
            <w:vAlign w:val="center"/>
          </w:tcPr>
          <w:p w14:paraId="30C5ABE4" w14:textId="77777777" w:rsidR="004C2530" w:rsidRPr="00697007" w:rsidRDefault="004C2530" w:rsidP="007079D5">
            <w:pPr>
              <w:pStyle w:val="TAC"/>
              <w:rPr>
                <w:ins w:id="85" w:author="Author"/>
                <w:rFonts w:cs="Arial"/>
                <w:sz w:val="20"/>
              </w:rPr>
            </w:pPr>
            <w:ins w:id="86" w:author="Author">
              <w:r w:rsidRPr="00697007">
                <w:rPr>
                  <w:rFonts w:cs="Arial"/>
                  <w:sz w:val="20"/>
                </w:rPr>
                <w:t>Yes</w:t>
              </w:r>
            </w:ins>
          </w:p>
        </w:tc>
        <w:tc>
          <w:tcPr>
            <w:tcW w:w="586" w:type="dxa"/>
            <w:shd w:val="clear" w:color="auto" w:fill="auto"/>
            <w:vAlign w:val="center"/>
          </w:tcPr>
          <w:p w14:paraId="2A601BBA" w14:textId="77777777" w:rsidR="004C2530" w:rsidRPr="00697007" w:rsidRDefault="004C2530" w:rsidP="007079D5">
            <w:pPr>
              <w:pStyle w:val="TAC"/>
              <w:rPr>
                <w:ins w:id="87" w:author="Author"/>
                <w:rFonts w:cs="Arial"/>
                <w:sz w:val="20"/>
              </w:rPr>
            </w:pPr>
            <w:ins w:id="88" w:author="Author">
              <w:r w:rsidRPr="00697007">
                <w:rPr>
                  <w:rFonts w:cs="Arial"/>
                  <w:sz w:val="20"/>
                </w:rPr>
                <w:t>Yes</w:t>
              </w:r>
            </w:ins>
          </w:p>
        </w:tc>
        <w:tc>
          <w:tcPr>
            <w:tcW w:w="586" w:type="dxa"/>
            <w:shd w:val="clear" w:color="auto" w:fill="auto"/>
            <w:vAlign w:val="center"/>
          </w:tcPr>
          <w:p w14:paraId="44147680" w14:textId="77777777" w:rsidR="004C2530" w:rsidRPr="00697007" w:rsidRDefault="004C2530" w:rsidP="007079D5">
            <w:pPr>
              <w:pStyle w:val="TAC"/>
              <w:rPr>
                <w:ins w:id="89" w:author="Author"/>
                <w:rFonts w:cs="Arial"/>
                <w:sz w:val="20"/>
              </w:rPr>
            </w:pPr>
            <w:ins w:id="90" w:author="Author">
              <w:r w:rsidRPr="00697007">
                <w:rPr>
                  <w:rFonts w:cs="Arial"/>
                  <w:sz w:val="20"/>
                </w:rPr>
                <w:t>Yes</w:t>
              </w:r>
            </w:ins>
          </w:p>
        </w:tc>
        <w:tc>
          <w:tcPr>
            <w:tcW w:w="586" w:type="dxa"/>
            <w:shd w:val="clear" w:color="auto" w:fill="auto"/>
            <w:vAlign w:val="center"/>
          </w:tcPr>
          <w:p w14:paraId="6012F4B9" w14:textId="77777777" w:rsidR="004C2530" w:rsidRPr="00697007" w:rsidRDefault="004C2530" w:rsidP="007079D5">
            <w:pPr>
              <w:pStyle w:val="TAC"/>
              <w:rPr>
                <w:ins w:id="91" w:author="Author"/>
              </w:rPr>
            </w:pPr>
            <w:ins w:id="92" w:author="Author">
              <w:r w:rsidRPr="00697007">
                <w:rPr>
                  <w:rFonts w:cs="Arial"/>
                  <w:sz w:val="20"/>
                </w:rPr>
                <w:t>Yes</w:t>
              </w:r>
            </w:ins>
          </w:p>
        </w:tc>
        <w:tc>
          <w:tcPr>
            <w:tcW w:w="1187" w:type="dxa"/>
            <w:vMerge/>
            <w:shd w:val="clear" w:color="auto" w:fill="auto"/>
            <w:vAlign w:val="center"/>
          </w:tcPr>
          <w:p w14:paraId="52435072" w14:textId="77777777" w:rsidR="004C2530" w:rsidRDefault="004C2530" w:rsidP="007079D5">
            <w:pPr>
              <w:pStyle w:val="TAH"/>
              <w:rPr>
                <w:ins w:id="93" w:author="Author"/>
                <w:b w:val="0"/>
                <w:lang w:val="en-US"/>
              </w:rPr>
            </w:pPr>
          </w:p>
        </w:tc>
        <w:tc>
          <w:tcPr>
            <w:tcW w:w="1287" w:type="dxa"/>
            <w:vMerge/>
            <w:shd w:val="clear" w:color="auto" w:fill="auto"/>
            <w:vAlign w:val="center"/>
          </w:tcPr>
          <w:p w14:paraId="7B720D30" w14:textId="77777777" w:rsidR="004C2530" w:rsidRDefault="004C2530" w:rsidP="007079D5">
            <w:pPr>
              <w:pStyle w:val="TAH"/>
              <w:rPr>
                <w:ins w:id="94" w:author="Author"/>
                <w:b w:val="0"/>
                <w:lang w:val="en-US"/>
              </w:rPr>
            </w:pPr>
          </w:p>
        </w:tc>
      </w:tr>
      <w:tr w:rsidR="004C2530" w:rsidRPr="00965791" w14:paraId="241EFC31" w14:textId="77777777" w:rsidTr="007079D5">
        <w:trPr>
          <w:trHeight w:val="142"/>
          <w:jc w:val="center"/>
          <w:ins w:id="95" w:author="Author"/>
        </w:trPr>
        <w:tc>
          <w:tcPr>
            <w:tcW w:w="1396" w:type="dxa"/>
            <w:vMerge/>
            <w:shd w:val="clear" w:color="auto" w:fill="auto"/>
            <w:vAlign w:val="center"/>
          </w:tcPr>
          <w:p w14:paraId="4170E393" w14:textId="77777777" w:rsidR="004C2530" w:rsidRPr="00311A42" w:rsidRDefault="004C2530" w:rsidP="007079D5">
            <w:pPr>
              <w:pStyle w:val="EQ"/>
              <w:rPr>
                <w:ins w:id="96" w:author="Author"/>
                <w:b/>
                <w:szCs w:val="18"/>
              </w:rPr>
            </w:pPr>
          </w:p>
        </w:tc>
        <w:tc>
          <w:tcPr>
            <w:tcW w:w="1467" w:type="dxa"/>
            <w:vMerge/>
            <w:shd w:val="clear" w:color="auto" w:fill="auto"/>
            <w:vAlign w:val="center"/>
          </w:tcPr>
          <w:p w14:paraId="22D74596" w14:textId="77777777" w:rsidR="004C2530" w:rsidRPr="00965791" w:rsidRDefault="004C2530" w:rsidP="007079D5">
            <w:pPr>
              <w:pStyle w:val="TAC"/>
              <w:rPr>
                <w:ins w:id="97" w:author="Author"/>
                <w:b/>
                <w:szCs w:val="18"/>
                <w:lang w:val="en-US" w:eastAsia="ja-JP"/>
              </w:rPr>
            </w:pPr>
          </w:p>
        </w:tc>
        <w:tc>
          <w:tcPr>
            <w:tcW w:w="767" w:type="dxa"/>
            <w:shd w:val="clear" w:color="auto" w:fill="auto"/>
            <w:vAlign w:val="center"/>
          </w:tcPr>
          <w:p w14:paraId="37955466" w14:textId="77777777" w:rsidR="004C2530" w:rsidRPr="00697007" w:rsidRDefault="004C2530" w:rsidP="007079D5">
            <w:pPr>
              <w:pStyle w:val="TAC"/>
              <w:rPr>
                <w:ins w:id="98" w:author="Author"/>
                <w:lang w:eastAsia="ja-JP"/>
              </w:rPr>
            </w:pPr>
            <w:ins w:id="99" w:author="Author">
              <w:r w:rsidRPr="00697007">
                <w:rPr>
                  <w:rFonts w:cs="Arial"/>
                  <w:sz w:val="20"/>
                  <w:lang w:val="en-US" w:eastAsia="ja-JP"/>
                </w:rPr>
                <w:t>5</w:t>
              </w:r>
            </w:ins>
          </w:p>
        </w:tc>
        <w:tc>
          <w:tcPr>
            <w:tcW w:w="586" w:type="dxa"/>
            <w:shd w:val="clear" w:color="auto" w:fill="auto"/>
            <w:vAlign w:val="center"/>
          </w:tcPr>
          <w:p w14:paraId="76D39CC6" w14:textId="77777777" w:rsidR="004C2530" w:rsidRPr="00697007" w:rsidRDefault="004C2530" w:rsidP="007079D5">
            <w:pPr>
              <w:pStyle w:val="TAC"/>
              <w:rPr>
                <w:ins w:id="100" w:author="Author"/>
              </w:rPr>
            </w:pPr>
          </w:p>
        </w:tc>
        <w:tc>
          <w:tcPr>
            <w:tcW w:w="586" w:type="dxa"/>
            <w:shd w:val="clear" w:color="auto" w:fill="auto"/>
            <w:vAlign w:val="center"/>
          </w:tcPr>
          <w:p w14:paraId="2F326253" w14:textId="77777777" w:rsidR="004C2530" w:rsidRPr="00697007" w:rsidRDefault="004C2530" w:rsidP="007079D5">
            <w:pPr>
              <w:pStyle w:val="TAC"/>
              <w:rPr>
                <w:ins w:id="101" w:author="Author"/>
              </w:rPr>
            </w:pPr>
          </w:p>
        </w:tc>
        <w:tc>
          <w:tcPr>
            <w:tcW w:w="586" w:type="dxa"/>
            <w:shd w:val="clear" w:color="auto" w:fill="auto"/>
            <w:vAlign w:val="center"/>
          </w:tcPr>
          <w:p w14:paraId="3AF2D083" w14:textId="77777777" w:rsidR="004C2530" w:rsidRPr="00697007" w:rsidRDefault="004C2530" w:rsidP="007079D5">
            <w:pPr>
              <w:pStyle w:val="TAC"/>
              <w:rPr>
                <w:ins w:id="102" w:author="Author"/>
              </w:rPr>
            </w:pPr>
            <w:ins w:id="103" w:author="Author">
              <w:r w:rsidRPr="00697007">
                <w:rPr>
                  <w:rFonts w:cs="Arial"/>
                  <w:sz w:val="20"/>
                </w:rPr>
                <w:t>Yes</w:t>
              </w:r>
            </w:ins>
          </w:p>
        </w:tc>
        <w:tc>
          <w:tcPr>
            <w:tcW w:w="586" w:type="dxa"/>
            <w:shd w:val="clear" w:color="auto" w:fill="auto"/>
            <w:vAlign w:val="center"/>
          </w:tcPr>
          <w:p w14:paraId="1035FA93" w14:textId="77777777" w:rsidR="004C2530" w:rsidRPr="00697007" w:rsidRDefault="004C2530" w:rsidP="007079D5">
            <w:pPr>
              <w:pStyle w:val="TAC"/>
              <w:rPr>
                <w:ins w:id="104" w:author="Author"/>
              </w:rPr>
            </w:pPr>
            <w:ins w:id="105" w:author="Author">
              <w:r w:rsidRPr="00697007">
                <w:rPr>
                  <w:rFonts w:cs="Arial"/>
                  <w:sz w:val="20"/>
                </w:rPr>
                <w:t>Yes</w:t>
              </w:r>
            </w:ins>
          </w:p>
        </w:tc>
        <w:tc>
          <w:tcPr>
            <w:tcW w:w="586" w:type="dxa"/>
            <w:shd w:val="clear" w:color="auto" w:fill="auto"/>
            <w:vAlign w:val="center"/>
          </w:tcPr>
          <w:p w14:paraId="01DA89BC" w14:textId="77777777" w:rsidR="004C2530" w:rsidRPr="00697007" w:rsidRDefault="004C2530" w:rsidP="007079D5">
            <w:pPr>
              <w:pStyle w:val="TAC"/>
              <w:rPr>
                <w:ins w:id="106" w:author="Author"/>
              </w:rPr>
            </w:pPr>
          </w:p>
        </w:tc>
        <w:tc>
          <w:tcPr>
            <w:tcW w:w="586" w:type="dxa"/>
            <w:shd w:val="clear" w:color="auto" w:fill="auto"/>
            <w:vAlign w:val="center"/>
          </w:tcPr>
          <w:p w14:paraId="37E2AAD8" w14:textId="77777777" w:rsidR="004C2530" w:rsidRPr="00697007" w:rsidRDefault="004C2530" w:rsidP="007079D5">
            <w:pPr>
              <w:pStyle w:val="TAC"/>
              <w:rPr>
                <w:ins w:id="107" w:author="Author"/>
              </w:rPr>
            </w:pPr>
          </w:p>
        </w:tc>
        <w:tc>
          <w:tcPr>
            <w:tcW w:w="1187" w:type="dxa"/>
            <w:vMerge/>
            <w:shd w:val="clear" w:color="auto" w:fill="auto"/>
          </w:tcPr>
          <w:p w14:paraId="0DC0E722" w14:textId="77777777" w:rsidR="004C2530" w:rsidRPr="00965791" w:rsidRDefault="004C2530" w:rsidP="007079D5">
            <w:pPr>
              <w:pStyle w:val="TAH"/>
              <w:rPr>
                <w:ins w:id="108" w:author="Author"/>
                <w:b w:val="0"/>
                <w:lang w:val="en-US"/>
              </w:rPr>
            </w:pPr>
          </w:p>
        </w:tc>
        <w:tc>
          <w:tcPr>
            <w:tcW w:w="1287" w:type="dxa"/>
            <w:vMerge/>
            <w:shd w:val="clear" w:color="auto" w:fill="auto"/>
            <w:vAlign w:val="center"/>
          </w:tcPr>
          <w:p w14:paraId="3C6FB27B" w14:textId="77777777" w:rsidR="004C2530" w:rsidRPr="00965791" w:rsidRDefault="004C2530" w:rsidP="007079D5">
            <w:pPr>
              <w:pStyle w:val="TAH"/>
              <w:rPr>
                <w:ins w:id="109" w:author="Author"/>
                <w:b w:val="0"/>
                <w:lang w:val="en-US"/>
              </w:rPr>
            </w:pPr>
          </w:p>
        </w:tc>
      </w:tr>
      <w:tr w:rsidR="004C2530" w:rsidRPr="00965791" w14:paraId="6CF51925" w14:textId="77777777" w:rsidTr="007079D5">
        <w:trPr>
          <w:trHeight w:val="142"/>
          <w:jc w:val="center"/>
          <w:ins w:id="110" w:author="Author"/>
        </w:trPr>
        <w:tc>
          <w:tcPr>
            <w:tcW w:w="1396" w:type="dxa"/>
            <w:vMerge/>
            <w:shd w:val="clear" w:color="auto" w:fill="auto"/>
            <w:vAlign w:val="center"/>
          </w:tcPr>
          <w:p w14:paraId="53BD9FAB" w14:textId="77777777" w:rsidR="004C2530" w:rsidRPr="00311A42" w:rsidRDefault="004C2530" w:rsidP="007079D5">
            <w:pPr>
              <w:pStyle w:val="TAC"/>
              <w:rPr>
                <w:ins w:id="111" w:author="Author"/>
                <w:b/>
                <w:szCs w:val="18"/>
              </w:rPr>
            </w:pPr>
          </w:p>
        </w:tc>
        <w:tc>
          <w:tcPr>
            <w:tcW w:w="1467" w:type="dxa"/>
            <w:vMerge/>
            <w:shd w:val="clear" w:color="auto" w:fill="auto"/>
            <w:vAlign w:val="center"/>
          </w:tcPr>
          <w:p w14:paraId="2CA341FB" w14:textId="77777777" w:rsidR="004C2530" w:rsidRPr="00965791" w:rsidRDefault="004C2530" w:rsidP="007079D5">
            <w:pPr>
              <w:pStyle w:val="TAC"/>
              <w:rPr>
                <w:ins w:id="112" w:author="Author"/>
                <w:b/>
                <w:szCs w:val="18"/>
                <w:lang w:val="en-US" w:eastAsia="ja-JP"/>
              </w:rPr>
            </w:pPr>
          </w:p>
        </w:tc>
        <w:tc>
          <w:tcPr>
            <w:tcW w:w="767" w:type="dxa"/>
            <w:shd w:val="clear" w:color="auto" w:fill="auto"/>
            <w:vAlign w:val="center"/>
          </w:tcPr>
          <w:p w14:paraId="0E271261" w14:textId="77777777" w:rsidR="004C2530" w:rsidRPr="00697007" w:rsidRDefault="004C2530" w:rsidP="007079D5">
            <w:pPr>
              <w:pStyle w:val="TAC"/>
              <w:rPr>
                <w:ins w:id="113" w:author="Author"/>
                <w:lang w:eastAsia="ja-JP"/>
              </w:rPr>
            </w:pPr>
            <w:ins w:id="114" w:author="Author">
              <w:r w:rsidRPr="00697007">
                <w:rPr>
                  <w:rFonts w:cs="Arial"/>
                  <w:sz w:val="20"/>
                  <w:lang w:val="en-US" w:eastAsia="ja-JP"/>
                </w:rPr>
                <w:t>7</w:t>
              </w:r>
            </w:ins>
          </w:p>
        </w:tc>
        <w:tc>
          <w:tcPr>
            <w:tcW w:w="586" w:type="dxa"/>
            <w:shd w:val="clear" w:color="auto" w:fill="auto"/>
            <w:vAlign w:val="center"/>
          </w:tcPr>
          <w:p w14:paraId="0BF8BEB3" w14:textId="77777777" w:rsidR="004C2530" w:rsidRPr="0087636F" w:rsidRDefault="004C2530" w:rsidP="007079D5">
            <w:pPr>
              <w:pStyle w:val="TAC"/>
              <w:rPr>
                <w:ins w:id="115" w:author="Author"/>
                <w:b/>
                <w:szCs w:val="18"/>
              </w:rPr>
            </w:pPr>
          </w:p>
        </w:tc>
        <w:tc>
          <w:tcPr>
            <w:tcW w:w="586" w:type="dxa"/>
            <w:shd w:val="clear" w:color="auto" w:fill="auto"/>
            <w:vAlign w:val="center"/>
          </w:tcPr>
          <w:p w14:paraId="60B899FD" w14:textId="77777777" w:rsidR="004C2530" w:rsidRPr="0087636F" w:rsidRDefault="004C2530" w:rsidP="007079D5">
            <w:pPr>
              <w:pStyle w:val="TAC"/>
              <w:rPr>
                <w:ins w:id="116" w:author="Author"/>
                <w:b/>
                <w:szCs w:val="18"/>
              </w:rPr>
            </w:pPr>
          </w:p>
        </w:tc>
        <w:tc>
          <w:tcPr>
            <w:tcW w:w="586" w:type="dxa"/>
            <w:shd w:val="clear" w:color="auto" w:fill="auto"/>
            <w:vAlign w:val="center"/>
          </w:tcPr>
          <w:p w14:paraId="24F86B42" w14:textId="77777777" w:rsidR="004C2530" w:rsidRPr="00697007" w:rsidRDefault="004C2530" w:rsidP="007079D5">
            <w:pPr>
              <w:pStyle w:val="TAC"/>
              <w:rPr>
                <w:ins w:id="117" w:author="Author"/>
              </w:rPr>
            </w:pPr>
          </w:p>
        </w:tc>
        <w:tc>
          <w:tcPr>
            <w:tcW w:w="586" w:type="dxa"/>
            <w:shd w:val="clear" w:color="auto" w:fill="auto"/>
            <w:vAlign w:val="center"/>
          </w:tcPr>
          <w:p w14:paraId="69378F7A" w14:textId="77777777" w:rsidR="004C2530" w:rsidRPr="00697007" w:rsidRDefault="004C2530" w:rsidP="007079D5">
            <w:pPr>
              <w:pStyle w:val="TAC"/>
              <w:rPr>
                <w:ins w:id="118" w:author="Author"/>
              </w:rPr>
            </w:pPr>
            <w:ins w:id="119" w:author="Author">
              <w:r w:rsidRPr="00697007">
                <w:rPr>
                  <w:rFonts w:cs="Arial"/>
                  <w:sz w:val="20"/>
                </w:rPr>
                <w:t>Yes</w:t>
              </w:r>
            </w:ins>
          </w:p>
        </w:tc>
        <w:tc>
          <w:tcPr>
            <w:tcW w:w="586" w:type="dxa"/>
            <w:shd w:val="clear" w:color="auto" w:fill="auto"/>
            <w:vAlign w:val="center"/>
          </w:tcPr>
          <w:p w14:paraId="1388269F" w14:textId="77777777" w:rsidR="004C2530" w:rsidRPr="00697007" w:rsidRDefault="004C2530" w:rsidP="007079D5">
            <w:pPr>
              <w:pStyle w:val="TAC"/>
              <w:rPr>
                <w:ins w:id="120" w:author="Author"/>
              </w:rPr>
            </w:pPr>
            <w:ins w:id="121" w:author="Author">
              <w:r w:rsidRPr="00697007">
                <w:rPr>
                  <w:rFonts w:cs="Arial"/>
                  <w:sz w:val="20"/>
                </w:rPr>
                <w:t>Yes</w:t>
              </w:r>
            </w:ins>
          </w:p>
        </w:tc>
        <w:tc>
          <w:tcPr>
            <w:tcW w:w="586" w:type="dxa"/>
            <w:shd w:val="clear" w:color="auto" w:fill="auto"/>
            <w:vAlign w:val="center"/>
          </w:tcPr>
          <w:p w14:paraId="693E596E" w14:textId="77777777" w:rsidR="004C2530" w:rsidRPr="00697007" w:rsidRDefault="004C2530" w:rsidP="007079D5">
            <w:pPr>
              <w:pStyle w:val="TAC"/>
              <w:rPr>
                <w:ins w:id="122" w:author="Author"/>
              </w:rPr>
            </w:pPr>
            <w:ins w:id="123" w:author="Author">
              <w:r w:rsidRPr="00697007">
                <w:rPr>
                  <w:rFonts w:cs="Arial"/>
                  <w:sz w:val="20"/>
                </w:rPr>
                <w:t>Yes</w:t>
              </w:r>
            </w:ins>
          </w:p>
        </w:tc>
        <w:tc>
          <w:tcPr>
            <w:tcW w:w="1187" w:type="dxa"/>
            <w:vMerge/>
            <w:shd w:val="clear" w:color="auto" w:fill="auto"/>
            <w:vAlign w:val="center"/>
          </w:tcPr>
          <w:p w14:paraId="17F9CF98" w14:textId="77777777" w:rsidR="004C2530" w:rsidRPr="00965791" w:rsidRDefault="004C2530" w:rsidP="007079D5">
            <w:pPr>
              <w:pStyle w:val="TAH"/>
              <w:rPr>
                <w:ins w:id="124" w:author="Author"/>
                <w:b w:val="0"/>
                <w:lang w:val="en-US"/>
              </w:rPr>
            </w:pPr>
          </w:p>
        </w:tc>
        <w:tc>
          <w:tcPr>
            <w:tcW w:w="1287" w:type="dxa"/>
            <w:vMerge/>
            <w:shd w:val="clear" w:color="auto" w:fill="auto"/>
            <w:vAlign w:val="center"/>
          </w:tcPr>
          <w:p w14:paraId="659DACA5" w14:textId="77777777" w:rsidR="004C2530" w:rsidRPr="00965791" w:rsidRDefault="004C2530" w:rsidP="007079D5">
            <w:pPr>
              <w:pStyle w:val="TAH"/>
              <w:rPr>
                <w:ins w:id="125" w:author="Author"/>
                <w:b w:val="0"/>
                <w:lang w:val="en-US"/>
              </w:rPr>
            </w:pPr>
          </w:p>
        </w:tc>
      </w:tr>
      <w:tr w:rsidR="004C2530" w:rsidRPr="00965791" w14:paraId="51B3BCB7" w14:textId="77777777" w:rsidTr="007079D5">
        <w:trPr>
          <w:trHeight w:val="142"/>
          <w:jc w:val="center"/>
          <w:ins w:id="126" w:author="Author"/>
        </w:trPr>
        <w:tc>
          <w:tcPr>
            <w:tcW w:w="1396" w:type="dxa"/>
            <w:vMerge/>
            <w:shd w:val="clear" w:color="auto" w:fill="auto"/>
            <w:vAlign w:val="center"/>
          </w:tcPr>
          <w:p w14:paraId="11D28D2A" w14:textId="77777777" w:rsidR="004C2530" w:rsidRPr="00311A42" w:rsidRDefault="004C2530" w:rsidP="007079D5">
            <w:pPr>
              <w:pStyle w:val="TAC"/>
              <w:rPr>
                <w:ins w:id="127" w:author="Author"/>
                <w:b/>
                <w:szCs w:val="18"/>
              </w:rPr>
            </w:pPr>
          </w:p>
        </w:tc>
        <w:tc>
          <w:tcPr>
            <w:tcW w:w="1467" w:type="dxa"/>
            <w:vMerge/>
            <w:shd w:val="clear" w:color="auto" w:fill="auto"/>
            <w:vAlign w:val="center"/>
          </w:tcPr>
          <w:p w14:paraId="557E4D50" w14:textId="77777777" w:rsidR="004C2530" w:rsidRPr="00965791" w:rsidRDefault="004C2530" w:rsidP="007079D5">
            <w:pPr>
              <w:pStyle w:val="TAC"/>
              <w:rPr>
                <w:ins w:id="128" w:author="Author"/>
                <w:b/>
                <w:szCs w:val="18"/>
                <w:lang w:val="en-US" w:eastAsia="ja-JP"/>
              </w:rPr>
            </w:pPr>
          </w:p>
        </w:tc>
        <w:tc>
          <w:tcPr>
            <w:tcW w:w="767" w:type="dxa"/>
            <w:shd w:val="clear" w:color="auto" w:fill="auto"/>
            <w:vAlign w:val="center"/>
          </w:tcPr>
          <w:p w14:paraId="6968D3B8" w14:textId="77777777" w:rsidR="004C2530" w:rsidRPr="00697007" w:rsidRDefault="004C2530" w:rsidP="007079D5">
            <w:pPr>
              <w:pStyle w:val="TAC"/>
              <w:rPr>
                <w:ins w:id="129" w:author="Author"/>
                <w:lang w:eastAsia="ja-JP"/>
              </w:rPr>
            </w:pPr>
            <w:ins w:id="130" w:author="Author">
              <w:r w:rsidRPr="00697007">
                <w:rPr>
                  <w:rFonts w:cs="Arial"/>
                  <w:sz w:val="20"/>
                  <w:lang w:val="en-US" w:eastAsia="ja-JP"/>
                </w:rPr>
                <w:t>28</w:t>
              </w:r>
            </w:ins>
          </w:p>
        </w:tc>
        <w:tc>
          <w:tcPr>
            <w:tcW w:w="586" w:type="dxa"/>
            <w:shd w:val="clear" w:color="auto" w:fill="auto"/>
            <w:vAlign w:val="center"/>
          </w:tcPr>
          <w:p w14:paraId="758F3BFE" w14:textId="77777777" w:rsidR="004C2530" w:rsidRPr="0087636F" w:rsidRDefault="004C2530" w:rsidP="007079D5">
            <w:pPr>
              <w:pStyle w:val="TAC"/>
              <w:rPr>
                <w:ins w:id="131" w:author="Author"/>
                <w:b/>
                <w:szCs w:val="18"/>
              </w:rPr>
            </w:pPr>
          </w:p>
        </w:tc>
        <w:tc>
          <w:tcPr>
            <w:tcW w:w="586" w:type="dxa"/>
            <w:shd w:val="clear" w:color="auto" w:fill="auto"/>
            <w:vAlign w:val="center"/>
          </w:tcPr>
          <w:p w14:paraId="12FD6CAC" w14:textId="77777777" w:rsidR="004C2530" w:rsidRPr="0087636F" w:rsidRDefault="004C2530" w:rsidP="007079D5">
            <w:pPr>
              <w:pStyle w:val="TAC"/>
              <w:rPr>
                <w:ins w:id="132" w:author="Author"/>
                <w:b/>
                <w:szCs w:val="18"/>
              </w:rPr>
            </w:pPr>
          </w:p>
        </w:tc>
        <w:tc>
          <w:tcPr>
            <w:tcW w:w="586" w:type="dxa"/>
            <w:shd w:val="clear" w:color="auto" w:fill="auto"/>
            <w:vAlign w:val="center"/>
          </w:tcPr>
          <w:p w14:paraId="1F3EBD75" w14:textId="77777777" w:rsidR="004C2530" w:rsidRPr="00697007" w:rsidRDefault="004C2530" w:rsidP="007079D5">
            <w:pPr>
              <w:pStyle w:val="TAC"/>
              <w:rPr>
                <w:ins w:id="133" w:author="Author"/>
              </w:rPr>
            </w:pPr>
            <w:ins w:id="134" w:author="Author">
              <w:r w:rsidRPr="00697007">
                <w:rPr>
                  <w:rFonts w:cs="Arial"/>
                  <w:sz w:val="20"/>
                </w:rPr>
                <w:t>Yes</w:t>
              </w:r>
            </w:ins>
          </w:p>
        </w:tc>
        <w:tc>
          <w:tcPr>
            <w:tcW w:w="586" w:type="dxa"/>
            <w:shd w:val="clear" w:color="auto" w:fill="auto"/>
            <w:vAlign w:val="center"/>
          </w:tcPr>
          <w:p w14:paraId="44F6E31B" w14:textId="77777777" w:rsidR="004C2530" w:rsidRPr="00697007" w:rsidRDefault="004C2530" w:rsidP="007079D5">
            <w:pPr>
              <w:pStyle w:val="TAC"/>
              <w:rPr>
                <w:ins w:id="135" w:author="Author"/>
              </w:rPr>
            </w:pPr>
            <w:ins w:id="136" w:author="Author">
              <w:r w:rsidRPr="00697007">
                <w:rPr>
                  <w:rFonts w:cs="Arial"/>
                  <w:sz w:val="20"/>
                </w:rPr>
                <w:t>Yes</w:t>
              </w:r>
            </w:ins>
          </w:p>
        </w:tc>
        <w:tc>
          <w:tcPr>
            <w:tcW w:w="586" w:type="dxa"/>
            <w:shd w:val="clear" w:color="auto" w:fill="auto"/>
            <w:vAlign w:val="center"/>
          </w:tcPr>
          <w:p w14:paraId="4E736617" w14:textId="77777777" w:rsidR="004C2530" w:rsidRPr="00697007" w:rsidRDefault="004C2530" w:rsidP="007079D5">
            <w:pPr>
              <w:pStyle w:val="TAC"/>
              <w:rPr>
                <w:ins w:id="137" w:author="Author"/>
              </w:rPr>
            </w:pPr>
            <w:ins w:id="138" w:author="Author">
              <w:r w:rsidRPr="00697007">
                <w:rPr>
                  <w:rFonts w:cs="Arial"/>
                  <w:sz w:val="20"/>
                </w:rPr>
                <w:t>Yes</w:t>
              </w:r>
            </w:ins>
          </w:p>
        </w:tc>
        <w:tc>
          <w:tcPr>
            <w:tcW w:w="586" w:type="dxa"/>
            <w:shd w:val="clear" w:color="auto" w:fill="auto"/>
            <w:vAlign w:val="center"/>
          </w:tcPr>
          <w:p w14:paraId="3C204DAF" w14:textId="77777777" w:rsidR="004C2530" w:rsidRPr="00697007" w:rsidRDefault="004C2530" w:rsidP="007079D5">
            <w:pPr>
              <w:pStyle w:val="TAC"/>
              <w:rPr>
                <w:ins w:id="139" w:author="Author"/>
              </w:rPr>
            </w:pPr>
            <w:ins w:id="140" w:author="Author">
              <w:r w:rsidRPr="00697007">
                <w:rPr>
                  <w:rFonts w:cs="Arial"/>
                  <w:sz w:val="20"/>
                </w:rPr>
                <w:t>Yes</w:t>
              </w:r>
            </w:ins>
          </w:p>
        </w:tc>
        <w:tc>
          <w:tcPr>
            <w:tcW w:w="1187" w:type="dxa"/>
            <w:vMerge/>
            <w:shd w:val="clear" w:color="auto" w:fill="auto"/>
            <w:vAlign w:val="center"/>
          </w:tcPr>
          <w:p w14:paraId="3E50F76F" w14:textId="77777777" w:rsidR="004C2530" w:rsidRPr="00965791" w:rsidRDefault="004C2530" w:rsidP="007079D5">
            <w:pPr>
              <w:pStyle w:val="TAH"/>
              <w:rPr>
                <w:ins w:id="141" w:author="Author"/>
                <w:b w:val="0"/>
                <w:lang w:val="en-US"/>
              </w:rPr>
            </w:pPr>
          </w:p>
        </w:tc>
        <w:tc>
          <w:tcPr>
            <w:tcW w:w="1287" w:type="dxa"/>
            <w:vMerge/>
            <w:shd w:val="clear" w:color="auto" w:fill="auto"/>
            <w:vAlign w:val="center"/>
          </w:tcPr>
          <w:p w14:paraId="43313464" w14:textId="77777777" w:rsidR="004C2530" w:rsidRPr="00965791" w:rsidRDefault="004C2530" w:rsidP="007079D5">
            <w:pPr>
              <w:pStyle w:val="TAH"/>
              <w:rPr>
                <w:ins w:id="142" w:author="Author"/>
                <w:b w:val="0"/>
                <w:lang w:val="en-US"/>
              </w:rPr>
            </w:pPr>
          </w:p>
        </w:tc>
      </w:tr>
    </w:tbl>
    <w:p w14:paraId="775B90E5" w14:textId="77777777" w:rsidR="004C2530" w:rsidRPr="00DB7B8F" w:rsidRDefault="004C2530" w:rsidP="004C2530">
      <w:pPr>
        <w:pStyle w:val="TAL"/>
        <w:rPr>
          <w:ins w:id="143" w:author="Author"/>
          <w:highlight w:val="yellow"/>
        </w:rPr>
      </w:pPr>
    </w:p>
    <w:p w14:paraId="0ED287EC" w14:textId="77777777" w:rsidR="004C2530" w:rsidRPr="001F1E22" w:rsidRDefault="004C2530" w:rsidP="004C2530">
      <w:pPr>
        <w:pStyle w:val="Heading3"/>
        <w:rPr>
          <w:ins w:id="144" w:author="Author"/>
          <w:lang w:val="en-US"/>
        </w:rPr>
      </w:pPr>
      <w:ins w:id="145" w:author="Author">
        <w:r w:rsidRPr="001F1E22">
          <w:rPr>
            <w:lang w:val="en-US"/>
          </w:rPr>
          <w:t>5.X.</w:t>
        </w:r>
        <w:r>
          <w:rPr>
            <w:lang w:val="en-US"/>
          </w:rPr>
          <w:t>2</w:t>
        </w:r>
        <w:r w:rsidRPr="001F1E22">
          <w:rPr>
            <w:lang w:val="en-US"/>
          </w:rPr>
          <w:tab/>
        </w:r>
        <w:r w:rsidRPr="001F1E22">
          <w:rPr>
            <w:lang w:val="en-US"/>
          </w:rPr>
          <w:tab/>
        </w:r>
        <w:r w:rsidRPr="00E63ED2">
          <w:rPr>
            <w:lang w:eastAsia="ja-JP"/>
          </w:rPr>
          <w:t>Δ</w:t>
        </w:r>
        <w:proofErr w:type="gramStart"/>
        <w:r w:rsidRPr="001F1E22">
          <w:rPr>
            <w:lang w:val="en-US" w:eastAsia="ja-JP"/>
          </w:rPr>
          <w:t>T</w:t>
        </w:r>
        <w:r w:rsidRPr="001F1E22">
          <w:rPr>
            <w:vertAlign w:val="subscript"/>
            <w:lang w:val="en-US" w:eastAsia="ja-JP"/>
          </w:rPr>
          <w:t>IB,c</w:t>
        </w:r>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3DB51D69" w14:textId="77777777" w:rsidR="004C2530" w:rsidRDefault="004C2530" w:rsidP="004C2530">
      <w:pPr>
        <w:jc w:val="both"/>
        <w:rPr>
          <w:ins w:id="146" w:author="Author"/>
          <w:lang w:eastAsia="zh-CN"/>
        </w:rPr>
      </w:pPr>
      <w:ins w:id="147" w:author="Author">
        <w:r w:rsidRPr="00F1254B">
          <w:rPr>
            <w:lang w:eastAsia="ja-JP"/>
          </w:rPr>
          <w:t>Δ</w:t>
        </w:r>
        <w:proofErr w:type="gramStart"/>
        <w:r w:rsidRPr="00F1254B">
          <w:rPr>
            <w:lang w:eastAsia="ja-JP"/>
          </w:rPr>
          <w:t>R</w:t>
        </w:r>
        <w:r w:rsidRPr="00F1254B">
          <w:rPr>
            <w:vertAlign w:val="subscript"/>
            <w:lang w:eastAsia="ja-JP"/>
          </w:rPr>
          <w:t>IB,c</w:t>
        </w:r>
        <w:proofErr w:type="gramEnd"/>
        <w:r w:rsidRPr="00F1254B">
          <w:rPr>
            <w:lang w:eastAsia="ja-JP"/>
          </w:rPr>
          <w:t xml:space="preserve"> values</w:t>
        </w:r>
        <w:r w:rsidRPr="008A35EA">
          <w:rPr>
            <w:lang w:eastAsia="zh-CN"/>
          </w:rPr>
          <w:t xml:space="preserve"> </w:t>
        </w:r>
        <w:r>
          <w:rPr>
            <w:lang w:eastAsia="zh-CN"/>
          </w:rPr>
          <w:t xml:space="preserve">for </w:t>
        </w:r>
        <w:r w:rsidRPr="008748BD">
          <w:rPr>
            <w:rFonts w:eastAsia="MS Mincho" w:cs="Arial"/>
            <w:lang w:val="en-US" w:eastAsia="ja-JP"/>
          </w:rPr>
          <w:t>CA_</w:t>
        </w:r>
        <w:r>
          <w:rPr>
            <w:rFonts w:eastAsia="MS Mincho" w:cs="Arial"/>
            <w:lang w:val="en-US" w:eastAsia="ja-JP"/>
          </w:rPr>
          <w:t xml:space="preserve">1-3-5-7-28 </w:t>
        </w:r>
        <w:r>
          <w:rPr>
            <w:lang w:eastAsia="zh-CN"/>
          </w:rPr>
          <w:t xml:space="preserve">are derived from CA_1-3-7-28, </w:t>
        </w:r>
        <w:r w:rsidRPr="00EB70FC">
          <w:rPr>
            <w:rFonts w:eastAsia="MS Mincho" w:cs="Arial"/>
            <w:lang w:val="en-US" w:eastAsia="ja-JP"/>
          </w:rPr>
          <w:t>CA_1-</w:t>
        </w:r>
        <w:r>
          <w:rPr>
            <w:rFonts w:eastAsia="MS Mincho" w:cs="Arial"/>
            <w:lang w:val="en-US" w:eastAsia="ja-JP"/>
          </w:rPr>
          <w:t>5</w:t>
        </w:r>
        <w:r w:rsidRPr="00EB70FC">
          <w:rPr>
            <w:rFonts w:eastAsia="MS Mincho" w:cs="Arial"/>
            <w:lang w:val="en-US" w:eastAsia="ja-JP"/>
          </w:rPr>
          <w:t>-</w:t>
        </w:r>
        <w:r>
          <w:rPr>
            <w:rFonts w:eastAsia="MS Mincho" w:cs="Arial"/>
            <w:lang w:val="en-US" w:eastAsia="ja-JP"/>
          </w:rPr>
          <w:t>7, CA_1-7-28 and CA_5-7-28</w:t>
        </w:r>
        <w:r>
          <w:rPr>
            <w:lang w:eastAsia="zh-CN"/>
          </w:rPr>
          <w:t>.</w:t>
        </w:r>
      </w:ins>
    </w:p>
    <w:p w14:paraId="68361338" w14:textId="77777777" w:rsidR="004C2530" w:rsidRPr="003701BE" w:rsidRDefault="004C2530" w:rsidP="004C2530">
      <w:pPr>
        <w:pStyle w:val="TH"/>
        <w:rPr>
          <w:ins w:id="148" w:author="Author"/>
          <w:bCs/>
        </w:rPr>
      </w:pPr>
      <w:ins w:id="149" w:author="Author">
        <w:r w:rsidRPr="003701BE">
          <w:rPr>
            <w:bCs/>
          </w:rPr>
          <w:t xml:space="preserve">Table </w:t>
        </w:r>
        <w:bookmarkStart w:id="150"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50"/>
        <w:r w:rsidRPr="003701BE">
          <w:rPr>
            <w:bCs/>
          </w:rPr>
          <w:t xml:space="preserve">: </w:t>
        </w:r>
        <w:r w:rsidRPr="005D392B">
          <w:t>ΔT</w:t>
        </w:r>
        <w:r w:rsidRPr="005D392B">
          <w:rPr>
            <w:vertAlign w:val="subscript"/>
          </w:rPr>
          <w:t>IB,c</w:t>
        </w:r>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C2530" w:rsidRPr="00505539" w14:paraId="67D6E97F" w14:textId="77777777" w:rsidTr="007079D5">
        <w:trPr>
          <w:jc w:val="center"/>
          <w:ins w:id="151" w:author="Author"/>
        </w:trPr>
        <w:tc>
          <w:tcPr>
            <w:tcW w:w="1985" w:type="dxa"/>
          </w:tcPr>
          <w:p w14:paraId="7D8C2F85" w14:textId="77777777" w:rsidR="004C2530" w:rsidRPr="00505539" w:rsidRDefault="004C2530" w:rsidP="007079D5">
            <w:pPr>
              <w:pStyle w:val="TAH"/>
              <w:rPr>
                <w:ins w:id="152" w:author="Author"/>
                <w:rFonts w:cs="Arial"/>
              </w:rPr>
            </w:pPr>
            <w:ins w:id="153" w:author="Author">
              <w:r w:rsidRPr="00505539">
                <w:rPr>
                  <w:lang w:eastAsia="ko-KR"/>
                </w:rPr>
                <w:t>E-UTRA operating band combination</w:t>
              </w:r>
            </w:ins>
          </w:p>
        </w:tc>
        <w:tc>
          <w:tcPr>
            <w:tcW w:w="2552" w:type="dxa"/>
          </w:tcPr>
          <w:p w14:paraId="0607FBE7" w14:textId="77777777" w:rsidR="004C2530" w:rsidRPr="00505539" w:rsidRDefault="004C2530" w:rsidP="007079D5">
            <w:pPr>
              <w:pStyle w:val="TAH"/>
              <w:rPr>
                <w:ins w:id="154" w:author="Author"/>
                <w:rFonts w:cs="Arial"/>
              </w:rPr>
            </w:pPr>
            <w:ins w:id="155" w:author="Author">
              <w:r w:rsidRPr="00505539">
                <w:rPr>
                  <w:rFonts w:cs="Arial"/>
                </w:rPr>
                <w:t>E-UTRA Band</w:t>
              </w:r>
            </w:ins>
          </w:p>
        </w:tc>
        <w:tc>
          <w:tcPr>
            <w:tcW w:w="2552" w:type="dxa"/>
          </w:tcPr>
          <w:p w14:paraId="7B5786AF" w14:textId="77777777" w:rsidR="004C2530" w:rsidRPr="00505539" w:rsidRDefault="004C2530" w:rsidP="007079D5">
            <w:pPr>
              <w:pStyle w:val="TAH"/>
              <w:rPr>
                <w:ins w:id="156" w:author="Author"/>
                <w:rFonts w:cs="Arial"/>
              </w:rPr>
            </w:pPr>
            <w:ins w:id="157" w:author="Author">
              <w:r w:rsidRPr="00505539">
                <w:rPr>
                  <w:rFonts w:cs="Arial"/>
                </w:rPr>
                <w:t>ΔT</w:t>
              </w:r>
              <w:r w:rsidRPr="00505539">
                <w:rPr>
                  <w:rFonts w:cs="Arial"/>
                  <w:vertAlign w:val="subscript"/>
                </w:rPr>
                <w:t>IB,c</w:t>
              </w:r>
              <w:r w:rsidRPr="00505539">
                <w:rPr>
                  <w:rFonts w:cs="Arial"/>
                </w:rPr>
                <w:t xml:space="preserve"> [dB]</w:t>
              </w:r>
            </w:ins>
          </w:p>
        </w:tc>
      </w:tr>
      <w:tr w:rsidR="004C2530" w:rsidRPr="00505539" w14:paraId="0174930F" w14:textId="77777777" w:rsidTr="007079D5">
        <w:trPr>
          <w:jc w:val="center"/>
          <w:ins w:id="158" w:author="Author"/>
        </w:trPr>
        <w:tc>
          <w:tcPr>
            <w:tcW w:w="1985" w:type="dxa"/>
            <w:vMerge w:val="restart"/>
            <w:vAlign w:val="center"/>
          </w:tcPr>
          <w:p w14:paraId="3AC8AC24" w14:textId="77777777" w:rsidR="004C2530" w:rsidRPr="003C512E" w:rsidRDefault="004C2530" w:rsidP="007079D5">
            <w:pPr>
              <w:pStyle w:val="TAC"/>
              <w:rPr>
                <w:ins w:id="159" w:author="Author"/>
                <w:rFonts w:cs="Arial"/>
                <w:lang w:val="sv-SE" w:eastAsia="ja-JP"/>
              </w:rPr>
            </w:pPr>
            <w:ins w:id="160" w:author="Author">
              <w:r>
                <w:rPr>
                  <w:rFonts w:eastAsia="MS Mincho" w:cs="Arial"/>
                  <w:lang w:eastAsia="ja-JP"/>
                </w:rPr>
                <w:t>CA_</w:t>
              </w:r>
              <w:r w:rsidRPr="004C2530">
                <w:rPr>
                  <w:rFonts w:eastAsia="MS Mincho" w:cs="Arial"/>
                  <w:lang w:eastAsia="ja-JP"/>
                </w:rPr>
                <w:t>1-3-5-7-28</w:t>
              </w:r>
            </w:ins>
          </w:p>
        </w:tc>
        <w:tc>
          <w:tcPr>
            <w:tcW w:w="2552" w:type="dxa"/>
          </w:tcPr>
          <w:p w14:paraId="3F80B659" w14:textId="77777777" w:rsidR="004C2530" w:rsidRPr="003C512E" w:rsidRDefault="004C2530" w:rsidP="007079D5">
            <w:pPr>
              <w:pStyle w:val="TAC"/>
              <w:tabs>
                <w:tab w:val="left" w:pos="1020"/>
                <w:tab w:val="center" w:pos="1168"/>
              </w:tabs>
              <w:rPr>
                <w:ins w:id="161" w:author="Author"/>
                <w:lang w:val="sv-SE" w:eastAsia="zh-CN"/>
              </w:rPr>
            </w:pPr>
            <w:ins w:id="162" w:author="Author">
              <w:r>
                <w:rPr>
                  <w:szCs w:val="18"/>
                </w:rPr>
                <w:t xml:space="preserve">1 </w:t>
              </w:r>
            </w:ins>
          </w:p>
        </w:tc>
        <w:tc>
          <w:tcPr>
            <w:tcW w:w="2552" w:type="dxa"/>
          </w:tcPr>
          <w:p w14:paraId="47E042EF" w14:textId="77777777" w:rsidR="004C2530" w:rsidRPr="00A001F3" w:rsidRDefault="004C2530" w:rsidP="007079D5">
            <w:pPr>
              <w:pStyle w:val="TAC"/>
              <w:rPr>
                <w:ins w:id="163" w:author="Author"/>
                <w:rFonts w:cs="Arial"/>
                <w:lang w:val="fi-FI" w:eastAsia="ja-JP"/>
              </w:rPr>
            </w:pPr>
            <w:ins w:id="164" w:author="Author">
              <w:r>
                <w:rPr>
                  <w:szCs w:val="18"/>
                </w:rPr>
                <w:t>0.</w:t>
              </w:r>
              <w:r>
                <w:rPr>
                  <w:szCs w:val="18"/>
                  <w:lang w:val="fi-FI"/>
                </w:rPr>
                <w:t>6</w:t>
              </w:r>
            </w:ins>
          </w:p>
        </w:tc>
      </w:tr>
      <w:tr w:rsidR="004C2530" w:rsidRPr="00505539" w14:paraId="05241BDC" w14:textId="77777777" w:rsidTr="007079D5">
        <w:trPr>
          <w:jc w:val="center"/>
          <w:ins w:id="165" w:author="Author"/>
        </w:trPr>
        <w:tc>
          <w:tcPr>
            <w:tcW w:w="1985" w:type="dxa"/>
            <w:vMerge/>
            <w:vAlign w:val="center"/>
          </w:tcPr>
          <w:p w14:paraId="703A5DD2" w14:textId="77777777" w:rsidR="004C2530" w:rsidRDefault="004C2530" w:rsidP="007079D5">
            <w:pPr>
              <w:pStyle w:val="TAC"/>
              <w:rPr>
                <w:ins w:id="166" w:author="Author"/>
                <w:rFonts w:eastAsia="MS Mincho" w:cs="Arial"/>
                <w:lang w:eastAsia="ja-JP"/>
              </w:rPr>
            </w:pPr>
          </w:p>
        </w:tc>
        <w:tc>
          <w:tcPr>
            <w:tcW w:w="2552" w:type="dxa"/>
          </w:tcPr>
          <w:p w14:paraId="0A2E240D" w14:textId="77777777" w:rsidR="004C2530" w:rsidRPr="004C2530" w:rsidRDefault="004C2530" w:rsidP="007079D5">
            <w:pPr>
              <w:pStyle w:val="TAC"/>
              <w:tabs>
                <w:tab w:val="left" w:pos="1020"/>
                <w:tab w:val="center" w:pos="1168"/>
              </w:tabs>
              <w:rPr>
                <w:ins w:id="167" w:author="Author"/>
                <w:szCs w:val="18"/>
                <w:lang w:val="fi-FI"/>
              </w:rPr>
            </w:pPr>
            <w:ins w:id="168" w:author="Author">
              <w:r>
                <w:rPr>
                  <w:szCs w:val="18"/>
                  <w:lang w:val="fi-FI"/>
                </w:rPr>
                <w:t>3</w:t>
              </w:r>
            </w:ins>
          </w:p>
        </w:tc>
        <w:tc>
          <w:tcPr>
            <w:tcW w:w="2552" w:type="dxa"/>
          </w:tcPr>
          <w:p w14:paraId="2729AED0" w14:textId="77777777" w:rsidR="004C2530" w:rsidRPr="004C2530" w:rsidRDefault="004C2530" w:rsidP="007079D5">
            <w:pPr>
              <w:pStyle w:val="TAC"/>
              <w:rPr>
                <w:ins w:id="169" w:author="Author"/>
                <w:szCs w:val="18"/>
                <w:lang w:val="fi-FI"/>
              </w:rPr>
            </w:pPr>
            <w:ins w:id="170" w:author="Author">
              <w:r>
                <w:rPr>
                  <w:szCs w:val="18"/>
                  <w:lang w:val="fi-FI"/>
                </w:rPr>
                <w:t>0.6</w:t>
              </w:r>
            </w:ins>
          </w:p>
        </w:tc>
      </w:tr>
      <w:tr w:rsidR="004C2530" w:rsidRPr="00505539" w14:paraId="48AD1071" w14:textId="77777777" w:rsidTr="007079D5">
        <w:trPr>
          <w:jc w:val="center"/>
          <w:ins w:id="171" w:author="Author"/>
        </w:trPr>
        <w:tc>
          <w:tcPr>
            <w:tcW w:w="1985" w:type="dxa"/>
            <w:vMerge/>
            <w:vAlign w:val="center"/>
          </w:tcPr>
          <w:p w14:paraId="554D8689" w14:textId="77777777" w:rsidR="004C2530" w:rsidRPr="00505539" w:rsidRDefault="004C2530" w:rsidP="007079D5">
            <w:pPr>
              <w:pStyle w:val="TAC"/>
              <w:rPr>
                <w:ins w:id="172" w:author="Author"/>
                <w:rFonts w:cs="Arial"/>
                <w:lang w:eastAsia="ja-JP"/>
              </w:rPr>
            </w:pPr>
          </w:p>
        </w:tc>
        <w:tc>
          <w:tcPr>
            <w:tcW w:w="2552" w:type="dxa"/>
          </w:tcPr>
          <w:p w14:paraId="1A2F17C7" w14:textId="77777777" w:rsidR="004C2530" w:rsidRPr="00DB7936" w:rsidRDefault="004C2530" w:rsidP="007079D5">
            <w:pPr>
              <w:pStyle w:val="TAC"/>
              <w:tabs>
                <w:tab w:val="left" w:pos="1020"/>
                <w:tab w:val="center" w:pos="1168"/>
              </w:tabs>
              <w:rPr>
                <w:ins w:id="173" w:author="Author"/>
                <w:lang w:val="fi-FI" w:eastAsia="ko-KR"/>
              </w:rPr>
            </w:pPr>
            <w:ins w:id="174" w:author="Author">
              <w:r>
                <w:rPr>
                  <w:szCs w:val="18"/>
                  <w:lang w:val="fi-FI"/>
                </w:rPr>
                <w:t>5</w:t>
              </w:r>
              <w:r>
                <w:rPr>
                  <w:szCs w:val="18"/>
                </w:rPr>
                <w:t xml:space="preserve"> </w:t>
              </w:r>
            </w:ins>
          </w:p>
        </w:tc>
        <w:tc>
          <w:tcPr>
            <w:tcW w:w="2552" w:type="dxa"/>
          </w:tcPr>
          <w:p w14:paraId="1BAFF740" w14:textId="77777777" w:rsidR="004C2530" w:rsidRPr="00DB7936" w:rsidRDefault="004C2530" w:rsidP="007079D5">
            <w:pPr>
              <w:pStyle w:val="TAC"/>
              <w:rPr>
                <w:ins w:id="175" w:author="Author"/>
                <w:lang w:val="fi-FI" w:eastAsia="zh-CN"/>
              </w:rPr>
            </w:pPr>
            <w:ins w:id="176" w:author="Author">
              <w:r>
                <w:rPr>
                  <w:szCs w:val="18"/>
                </w:rPr>
                <w:t>0.</w:t>
              </w:r>
              <w:r>
                <w:rPr>
                  <w:szCs w:val="18"/>
                  <w:lang w:val="fi-FI"/>
                </w:rPr>
                <w:t>5</w:t>
              </w:r>
            </w:ins>
          </w:p>
        </w:tc>
      </w:tr>
      <w:tr w:rsidR="004C2530" w:rsidRPr="00505539" w14:paraId="4AFC1F51" w14:textId="77777777" w:rsidTr="007079D5">
        <w:trPr>
          <w:jc w:val="center"/>
          <w:ins w:id="177" w:author="Author"/>
        </w:trPr>
        <w:tc>
          <w:tcPr>
            <w:tcW w:w="1985" w:type="dxa"/>
            <w:vMerge/>
            <w:vAlign w:val="center"/>
          </w:tcPr>
          <w:p w14:paraId="325C8FC0" w14:textId="77777777" w:rsidR="004C2530" w:rsidRPr="00505539" w:rsidRDefault="004C2530" w:rsidP="007079D5">
            <w:pPr>
              <w:pStyle w:val="TAC"/>
              <w:rPr>
                <w:ins w:id="178" w:author="Author"/>
                <w:rFonts w:cs="Arial"/>
                <w:lang w:eastAsia="ja-JP"/>
              </w:rPr>
            </w:pPr>
          </w:p>
        </w:tc>
        <w:tc>
          <w:tcPr>
            <w:tcW w:w="2552" w:type="dxa"/>
          </w:tcPr>
          <w:p w14:paraId="24038448" w14:textId="77777777" w:rsidR="004C2530" w:rsidRPr="00823DC2" w:rsidRDefault="004C2530" w:rsidP="007079D5">
            <w:pPr>
              <w:pStyle w:val="TAC"/>
              <w:tabs>
                <w:tab w:val="left" w:pos="1020"/>
                <w:tab w:val="center" w:pos="1168"/>
              </w:tabs>
              <w:rPr>
                <w:ins w:id="179" w:author="Author"/>
                <w:rFonts w:cs="Arial"/>
                <w:lang w:eastAsia="zh-CN"/>
              </w:rPr>
            </w:pPr>
            <w:ins w:id="180" w:author="Author">
              <w:r>
                <w:rPr>
                  <w:szCs w:val="18"/>
                  <w:lang w:val="fi-FI"/>
                </w:rPr>
                <w:t>7</w:t>
              </w:r>
              <w:r>
                <w:rPr>
                  <w:szCs w:val="18"/>
                </w:rPr>
                <w:t xml:space="preserve"> </w:t>
              </w:r>
            </w:ins>
          </w:p>
        </w:tc>
        <w:tc>
          <w:tcPr>
            <w:tcW w:w="2552" w:type="dxa"/>
          </w:tcPr>
          <w:p w14:paraId="35F6753B" w14:textId="77777777" w:rsidR="004C2530" w:rsidRPr="00DB7936" w:rsidRDefault="004C2530" w:rsidP="007079D5">
            <w:pPr>
              <w:pStyle w:val="TAC"/>
              <w:rPr>
                <w:ins w:id="181" w:author="Author"/>
                <w:rFonts w:cs="Arial"/>
                <w:lang w:val="fi-FI" w:eastAsia="ja-JP"/>
              </w:rPr>
            </w:pPr>
            <w:ins w:id="182" w:author="Author">
              <w:r>
                <w:rPr>
                  <w:szCs w:val="18"/>
                </w:rPr>
                <w:t>0.</w:t>
              </w:r>
              <w:r>
                <w:rPr>
                  <w:szCs w:val="18"/>
                  <w:lang w:val="fi-FI"/>
                </w:rPr>
                <w:t>6</w:t>
              </w:r>
              <w:r>
                <w:rPr>
                  <w:szCs w:val="18"/>
                </w:rPr>
                <w:t xml:space="preserve"> </w:t>
              </w:r>
            </w:ins>
          </w:p>
        </w:tc>
      </w:tr>
      <w:tr w:rsidR="004C2530" w:rsidRPr="00505539" w14:paraId="3F3EAB7E" w14:textId="77777777" w:rsidTr="007079D5">
        <w:trPr>
          <w:jc w:val="center"/>
          <w:ins w:id="183" w:author="Author"/>
        </w:trPr>
        <w:tc>
          <w:tcPr>
            <w:tcW w:w="1985" w:type="dxa"/>
            <w:vMerge/>
            <w:vAlign w:val="center"/>
          </w:tcPr>
          <w:p w14:paraId="454A39D2" w14:textId="77777777" w:rsidR="004C2530" w:rsidRPr="00505539" w:rsidRDefault="004C2530" w:rsidP="007079D5">
            <w:pPr>
              <w:pStyle w:val="TAC"/>
              <w:rPr>
                <w:ins w:id="184" w:author="Author"/>
                <w:rFonts w:cs="Arial"/>
                <w:lang w:eastAsia="ja-JP"/>
              </w:rPr>
            </w:pPr>
          </w:p>
        </w:tc>
        <w:tc>
          <w:tcPr>
            <w:tcW w:w="2552" w:type="dxa"/>
          </w:tcPr>
          <w:p w14:paraId="4B990D7F" w14:textId="77777777" w:rsidR="004C2530" w:rsidRPr="00A001F3" w:rsidRDefault="004C2530" w:rsidP="007079D5">
            <w:pPr>
              <w:pStyle w:val="TAC"/>
              <w:tabs>
                <w:tab w:val="left" w:pos="1020"/>
                <w:tab w:val="center" w:pos="1168"/>
              </w:tabs>
              <w:rPr>
                <w:ins w:id="185" w:author="Author"/>
                <w:rFonts w:cs="Arial"/>
                <w:lang w:val="fi-FI" w:eastAsia="zh-CN"/>
              </w:rPr>
            </w:pPr>
            <w:ins w:id="186" w:author="Author">
              <w:r>
                <w:rPr>
                  <w:szCs w:val="18"/>
                  <w:lang w:val="fi-FI"/>
                </w:rPr>
                <w:t>28</w:t>
              </w:r>
            </w:ins>
          </w:p>
        </w:tc>
        <w:tc>
          <w:tcPr>
            <w:tcW w:w="2552" w:type="dxa"/>
          </w:tcPr>
          <w:p w14:paraId="49A7A3AB" w14:textId="77777777" w:rsidR="004C2530" w:rsidRPr="00DB7936" w:rsidRDefault="004C2530" w:rsidP="007079D5">
            <w:pPr>
              <w:pStyle w:val="TAC"/>
              <w:rPr>
                <w:ins w:id="187" w:author="Author"/>
                <w:rFonts w:cs="Arial"/>
                <w:lang w:val="fi-FI" w:eastAsia="ja-JP"/>
              </w:rPr>
            </w:pPr>
            <w:ins w:id="188" w:author="Author">
              <w:r>
                <w:rPr>
                  <w:szCs w:val="18"/>
                </w:rPr>
                <w:t>0.</w:t>
              </w:r>
              <w:r>
                <w:rPr>
                  <w:szCs w:val="18"/>
                  <w:lang w:val="fi-FI"/>
                </w:rPr>
                <w:t>6</w:t>
              </w:r>
              <w:r>
                <w:rPr>
                  <w:szCs w:val="18"/>
                </w:rPr>
                <w:t xml:space="preserve"> </w:t>
              </w:r>
            </w:ins>
          </w:p>
        </w:tc>
      </w:tr>
    </w:tbl>
    <w:p w14:paraId="6245C87A" w14:textId="77777777" w:rsidR="004C2530" w:rsidRDefault="004C2530" w:rsidP="004C2530">
      <w:pPr>
        <w:jc w:val="both"/>
        <w:rPr>
          <w:ins w:id="189" w:author="Author"/>
          <w:lang w:eastAsia="zh-CN"/>
        </w:rPr>
      </w:pPr>
    </w:p>
    <w:p w14:paraId="2A28EA01" w14:textId="77777777" w:rsidR="004C2530" w:rsidRPr="00505539" w:rsidRDefault="004C2530" w:rsidP="004C2530">
      <w:pPr>
        <w:pStyle w:val="TH"/>
        <w:rPr>
          <w:ins w:id="190" w:author="Author"/>
          <w:bCs/>
        </w:rPr>
      </w:pPr>
      <w:ins w:id="191" w:author="Author">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C2530" w:rsidRPr="00505539" w14:paraId="27A324BD" w14:textId="77777777" w:rsidTr="007079D5">
        <w:trPr>
          <w:jc w:val="center"/>
          <w:ins w:id="192" w:author="Author"/>
        </w:trPr>
        <w:tc>
          <w:tcPr>
            <w:tcW w:w="1985" w:type="dxa"/>
          </w:tcPr>
          <w:p w14:paraId="7EA60199" w14:textId="77777777" w:rsidR="004C2530" w:rsidRPr="00505539" w:rsidRDefault="004C2530" w:rsidP="007079D5">
            <w:pPr>
              <w:pStyle w:val="TAH"/>
              <w:rPr>
                <w:ins w:id="193" w:author="Author"/>
                <w:rFonts w:cs="Arial"/>
              </w:rPr>
            </w:pPr>
            <w:ins w:id="194" w:author="Author">
              <w:r w:rsidRPr="00505539">
                <w:rPr>
                  <w:rFonts w:cs="Arial"/>
                </w:rPr>
                <w:t>E-UTRA operating band combination</w:t>
              </w:r>
            </w:ins>
          </w:p>
        </w:tc>
        <w:tc>
          <w:tcPr>
            <w:tcW w:w="2552" w:type="dxa"/>
          </w:tcPr>
          <w:p w14:paraId="41985799" w14:textId="77777777" w:rsidR="004C2530" w:rsidRPr="00505539" w:rsidRDefault="004C2530" w:rsidP="007079D5">
            <w:pPr>
              <w:pStyle w:val="TAH"/>
              <w:rPr>
                <w:ins w:id="195" w:author="Author"/>
                <w:rFonts w:cs="Arial"/>
              </w:rPr>
            </w:pPr>
            <w:ins w:id="196" w:author="Author">
              <w:r w:rsidRPr="00505539">
                <w:rPr>
                  <w:rFonts w:cs="Arial"/>
                </w:rPr>
                <w:t>E-UTRA Band</w:t>
              </w:r>
            </w:ins>
          </w:p>
        </w:tc>
        <w:tc>
          <w:tcPr>
            <w:tcW w:w="2552" w:type="dxa"/>
          </w:tcPr>
          <w:p w14:paraId="0C655CBB" w14:textId="77777777" w:rsidR="004C2530" w:rsidRPr="00505539" w:rsidRDefault="004C2530" w:rsidP="007079D5">
            <w:pPr>
              <w:pStyle w:val="TAH"/>
              <w:rPr>
                <w:ins w:id="197" w:author="Author"/>
                <w:rFonts w:cs="Arial"/>
              </w:rPr>
            </w:pPr>
            <w:ins w:id="198" w:author="Author">
              <w:r w:rsidRPr="00505539">
                <w:rPr>
                  <w:rFonts w:cs="Arial"/>
                </w:rPr>
                <w:t>ΔR</w:t>
              </w:r>
              <w:r w:rsidRPr="00505539">
                <w:rPr>
                  <w:rFonts w:cs="Arial"/>
                  <w:vertAlign w:val="subscript"/>
                </w:rPr>
                <w:t>IB,c</w:t>
              </w:r>
              <w:r w:rsidRPr="00505539">
                <w:rPr>
                  <w:rFonts w:cs="Arial"/>
                </w:rPr>
                <w:t xml:space="preserve"> [dB]</w:t>
              </w:r>
            </w:ins>
          </w:p>
        </w:tc>
      </w:tr>
      <w:tr w:rsidR="004C2530" w:rsidRPr="00505539" w14:paraId="1E8B862D" w14:textId="77777777" w:rsidTr="007079D5">
        <w:trPr>
          <w:jc w:val="center"/>
          <w:ins w:id="199" w:author="Author"/>
        </w:trPr>
        <w:tc>
          <w:tcPr>
            <w:tcW w:w="1985" w:type="dxa"/>
            <w:vMerge w:val="restart"/>
            <w:vAlign w:val="center"/>
          </w:tcPr>
          <w:p w14:paraId="38C51FFB" w14:textId="77777777" w:rsidR="004C2530" w:rsidRPr="00505539" w:rsidRDefault="004C2530" w:rsidP="007079D5">
            <w:pPr>
              <w:pStyle w:val="TAC"/>
              <w:rPr>
                <w:ins w:id="200" w:author="Author"/>
                <w:rFonts w:cs="Arial"/>
                <w:lang w:eastAsia="ja-JP"/>
              </w:rPr>
            </w:pPr>
            <w:ins w:id="201" w:author="Author">
              <w:r>
                <w:rPr>
                  <w:rFonts w:eastAsia="MS Mincho" w:cs="Arial"/>
                  <w:lang w:eastAsia="ja-JP"/>
                </w:rPr>
                <w:t>CA_</w:t>
              </w:r>
              <w:r w:rsidRPr="004C2530">
                <w:rPr>
                  <w:rFonts w:eastAsia="MS Mincho" w:cs="Arial"/>
                  <w:lang w:eastAsia="ja-JP"/>
                </w:rPr>
                <w:t>1-3-5-7-28</w:t>
              </w:r>
            </w:ins>
          </w:p>
        </w:tc>
        <w:tc>
          <w:tcPr>
            <w:tcW w:w="2552" w:type="dxa"/>
          </w:tcPr>
          <w:p w14:paraId="7D68B84C" w14:textId="77777777" w:rsidR="004C2530" w:rsidRPr="00647243" w:rsidRDefault="004C2530" w:rsidP="007079D5">
            <w:pPr>
              <w:pStyle w:val="TAC"/>
              <w:tabs>
                <w:tab w:val="left" w:pos="1020"/>
                <w:tab w:val="center" w:pos="1168"/>
              </w:tabs>
              <w:rPr>
                <w:ins w:id="202" w:author="Author"/>
                <w:lang w:val="sv-SE" w:eastAsia="zh-CN"/>
              </w:rPr>
            </w:pPr>
            <w:ins w:id="203" w:author="Author">
              <w:r>
                <w:rPr>
                  <w:szCs w:val="18"/>
                </w:rPr>
                <w:t xml:space="preserve">1 </w:t>
              </w:r>
            </w:ins>
          </w:p>
        </w:tc>
        <w:tc>
          <w:tcPr>
            <w:tcW w:w="2552" w:type="dxa"/>
          </w:tcPr>
          <w:p w14:paraId="35732CD4" w14:textId="77777777" w:rsidR="004C2530" w:rsidRPr="00C02085" w:rsidRDefault="004C2530" w:rsidP="007079D5">
            <w:pPr>
              <w:pStyle w:val="TAC"/>
              <w:rPr>
                <w:ins w:id="204" w:author="Author"/>
                <w:rFonts w:cs="Arial"/>
                <w:lang w:val="sv-SE" w:eastAsia="ja-JP"/>
              </w:rPr>
            </w:pPr>
            <w:ins w:id="205" w:author="Author">
              <w:r>
                <w:rPr>
                  <w:szCs w:val="18"/>
                </w:rPr>
                <w:t xml:space="preserve">0 </w:t>
              </w:r>
            </w:ins>
          </w:p>
        </w:tc>
      </w:tr>
      <w:tr w:rsidR="004C2530" w:rsidRPr="00505539" w14:paraId="6713A6A5" w14:textId="77777777" w:rsidTr="007079D5">
        <w:trPr>
          <w:jc w:val="center"/>
          <w:ins w:id="206" w:author="Author"/>
        </w:trPr>
        <w:tc>
          <w:tcPr>
            <w:tcW w:w="1985" w:type="dxa"/>
            <w:vMerge/>
            <w:vAlign w:val="center"/>
          </w:tcPr>
          <w:p w14:paraId="69A738EC" w14:textId="77777777" w:rsidR="004C2530" w:rsidRDefault="004C2530" w:rsidP="007079D5">
            <w:pPr>
              <w:pStyle w:val="TAC"/>
              <w:rPr>
                <w:ins w:id="207" w:author="Author"/>
                <w:rFonts w:eastAsia="MS Mincho" w:cs="Arial"/>
                <w:lang w:eastAsia="ja-JP"/>
              </w:rPr>
            </w:pPr>
          </w:p>
        </w:tc>
        <w:tc>
          <w:tcPr>
            <w:tcW w:w="2552" w:type="dxa"/>
          </w:tcPr>
          <w:p w14:paraId="4F3FA800" w14:textId="77777777" w:rsidR="004C2530" w:rsidRPr="004C2530" w:rsidRDefault="004C2530" w:rsidP="007079D5">
            <w:pPr>
              <w:pStyle w:val="TAC"/>
              <w:tabs>
                <w:tab w:val="left" w:pos="1020"/>
                <w:tab w:val="center" w:pos="1168"/>
              </w:tabs>
              <w:rPr>
                <w:ins w:id="208" w:author="Author"/>
                <w:szCs w:val="18"/>
                <w:lang w:val="fi-FI"/>
              </w:rPr>
            </w:pPr>
            <w:ins w:id="209" w:author="Author">
              <w:r>
                <w:rPr>
                  <w:szCs w:val="18"/>
                  <w:lang w:val="fi-FI"/>
                </w:rPr>
                <w:t>3</w:t>
              </w:r>
            </w:ins>
          </w:p>
        </w:tc>
        <w:tc>
          <w:tcPr>
            <w:tcW w:w="2552" w:type="dxa"/>
          </w:tcPr>
          <w:p w14:paraId="581CE1EA" w14:textId="2211F690" w:rsidR="004C2530" w:rsidRPr="00ED6945" w:rsidRDefault="00ED6945" w:rsidP="007079D5">
            <w:pPr>
              <w:pStyle w:val="TAC"/>
              <w:rPr>
                <w:ins w:id="210" w:author="Author"/>
                <w:szCs w:val="18"/>
                <w:lang w:val="fi-FI"/>
              </w:rPr>
            </w:pPr>
            <w:ins w:id="211" w:author="Author">
              <w:r>
                <w:rPr>
                  <w:szCs w:val="18"/>
                  <w:lang w:val="fi-FI"/>
                </w:rPr>
                <w:t>0</w:t>
              </w:r>
            </w:ins>
          </w:p>
        </w:tc>
      </w:tr>
      <w:tr w:rsidR="004C2530" w:rsidRPr="00505539" w14:paraId="057E0FD4" w14:textId="77777777" w:rsidTr="007079D5">
        <w:trPr>
          <w:jc w:val="center"/>
          <w:ins w:id="212" w:author="Author"/>
        </w:trPr>
        <w:tc>
          <w:tcPr>
            <w:tcW w:w="1985" w:type="dxa"/>
            <w:vMerge/>
            <w:vAlign w:val="center"/>
          </w:tcPr>
          <w:p w14:paraId="77ED0392" w14:textId="77777777" w:rsidR="004C2530" w:rsidRPr="00505539" w:rsidRDefault="004C2530" w:rsidP="007079D5">
            <w:pPr>
              <w:pStyle w:val="TAC"/>
              <w:rPr>
                <w:ins w:id="213" w:author="Author"/>
                <w:rFonts w:cs="Arial"/>
                <w:lang w:eastAsia="ja-JP"/>
              </w:rPr>
            </w:pPr>
          </w:p>
        </w:tc>
        <w:tc>
          <w:tcPr>
            <w:tcW w:w="2552" w:type="dxa"/>
          </w:tcPr>
          <w:p w14:paraId="5AAEED00" w14:textId="77777777" w:rsidR="004C2530" w:rsidRDefault="004C2530" w:rsidP="007079D5">
            <w:pPr>
              <w:pStyle w:val="TAC"/>
              <w:tabs>
                <w:tab w:val="left" w:pos="1020"/>
                <w:tab w:val="center" w:pos="1168"/>
              </w:tabs>
              <w:rPr>
                <w:ins w:id="214" w:author="Author"/>
                <w:lang w:val="sv-SE" w:eastAsia="zh-CN"/>
              </w:rPr>
            </w:pPr>
            <w:ins w:id="215" w:author="Author">
              <w:r>
                <w:rPr>
                  <w:szCs w:val="18"/>
                  <w:lang w:val="fi-FI"/>
                </w:rPr>
                <w:t>5</w:t>
              </w:r>
              <w:r>
                <w:rPr>
                  <w:szCs w:val="18"/>
                </w:rPr>
                <w:t xml:space="preserve"> </w:t>
              </w:r>
            </w:ins>
          </w:p>
        </w:tc>
        <w:tc>
          <w:tcPr>
            <w:tcW w:w="2552" w:type="dxa"/>
          </w:tcPr>
          <w:p w14:paraId="03C707AC" w14:textId="1EB51072" w:rsidR="004C2530" w:rsidRPr="00C02085" w:rsidRDefault="004C2530" w:rsidP="007079D5">
            <w:pPr>
              <w:pStyle w:val="TAC"/>
              <w:rPr>
                <w:ins w:id="216" w:author="Author"/>
                <w:lang w:val="sv-SE" w:eastAsia="ko-KR"/>
              </w:rPr>
            </w:pPr>
            <w:ins w:id="217" w:author="Author">
              <w:r>
                <w:rPr>
                  <w:szCs w:val="18"/>
                </w:rPr>
                <w:t>0</w:t>
              </w:r>
              <w:r w:rsidR="00ED6945">
                <w:rPr>
                  <w:szCs w:val="18"/>
                  <w:lang w:val="fi-FI"/>
                </w:rPr>
                <w:t>.1</w:t>
              </w:r>
              <w:r>
                <w:rPr>
                  <w:szCs w:val="18"/>
                </w:rPr>
                <w:t xml:space="preserve"> </w:t>
              </w:r>
            </w:ins>
          </w:p>
        </w:tc>
      </w:tr>
      <w:tr w:rsidR="004C2530" w:rsidRPr="00505539" w14:paraId="3B0F520A" w14:textId="77777777" w:rsidTr="007079D5">
        <w:trPr>
          <w:jc w:val="center"/>
          <w:ins w:id="218" w:author="Author"/>
        </w:trPr>
        <w:tc>
          <w:tcPr>
            <w:tcW w:w="1985" w:type="dxa"/>
            <w:vMerge/>
            <w:vAlign w:val="center"/>
          </w:tcPr>
          <w:p w14:paraId="5031F049" w14:textId="77777777" w:rsidR="004C2530" w:rsidRPr="00505539" w:rsidRDefault="004C2530" w:rsidP="007079D5">
            <w:pPr>
              <w:pStyle w:val="TAC"/>
              <w:rPr>
                <w:ins w:id="219" w:author="Author"/>
                <w:rFonts w:cs="Arial"/>
                <w:lang w:eastAsia="ja-JP"/>
              </w:rPr>
            </w:pPr>
          </w:p>
        </w:tc>
        <w:tc>
          <w:tcPr>
            <w:tcW w:w="2552" w:type="dxa"/>
          </w:tcPr>
          <w:p w14:paraId="26DC0A2C" w14:textId="77777777" w:rsidR="004C2530" w:rsidRPr="009F17CF" w:rsidRDefault="004C2530" w:rsidP="007079D5">
            <w:pPr>
              <w:pStyle w:val="TAC"/>
              <w:tabs>
                <w:tab w:val="left" w:pos="1020"/>
                <w:tab w:val="center" w:pos="1168"/>
              </w:tabs>
              <w:rPr>
                <w:ins w:id="220" w:author="Author"/>
                <w:rFonts w:cs="Arial"/>
                <w:lang w:val="sv-SE" w:eastAsia="zh-CN"/>
              </w:rPr>
            </w:pPr>
            <w:ins w:id="221" w:author="Author">
              <w:r>
                <w:rPr>
                  <w:szCs w:val="18"/>
                  <w:lang w:val="fi-FI"/>
                </w:rPr>
                <w:t>7</w:t>
              </w:r>
              <w:r>
                <w:rPr>
                  <w:szCs w:val="18"/>
                </w:rPr>
                <w:t xml:space="preserve"> </w:t>
              </w:r>
            </w:ins>
          </w:p>
        </w:tc>
        <w:tc>
          <w:tcPr>
            <w:tcW w:w="2552" w:type="dxa"/>
          </w:tcPr>
          <w:p w14:paraId="627EF1CE" w14:textId="77777777" w:rsidR="004C2530" w:rsidRPr="00A001F3" w:rsidRDefault="004C2530" w:rsidP="007079D5">
            <w:pPr>
              <w:pStyle w:val="TAC"/>
              <w:rPr>
                <w:ins w:id="222" w:author="Author"/>
                <w:rFonts w:cs="Arial"/>
                <w:lang w:val="fi-FI" w:eastAsia="zh-CN"/>
              </w:rPr>
            </w:pPr>
            <w:ins w:id="223" w:author="Author">
              <w:r>
                <w:rPr>
                  <w:szCs w:val="18"/>
                  <w:lang w:val="fi-FI"/>
                </w:rPr>
                <w:t>0</w:t>
              </w:r>
            </w:ins>
          </w:p>
        </w:tc>
      </w:tr>
      <w:tr w:rsidR="004C2530" w:rsidRPr="00505539" w14:paraId="069F9BE6" w14:textId="77777777" w:rsidTr="007079D5">
        <w:trPr>
          <w:jc w:val="center"/>
          <w:ins w:id="224" w:author="Author"/>
        </w:trPr>
        <w:tc>
          <w:tcPr>
            <w:tcW w:w="1985" w:type="dxa"/>
            <w:vMerge/>
            <w:vAlign w:val="center"/>
          </w:tcPr>
          <w:p w14:paraId="55CB1A2E" w14:textId="77777777" w:rsidR="004C2530" w:rsidRPr="00505539" w:rsidRDefault="004C2530" w:rsidP="007079D5">
            <w:pPr>
              <w:pStyle w:val="TAC"/>
              <w:rPr>
                <w:ins w:id="225" w:author="Author"/>
                <w:rFonts w:cs="Arial"/>
                <w:lang w:eastAsia="ja-JP"/>
              </w:rPr>
            </w:pPr>
          </w:p>
        </w:tc>
        <w:tc>
          <w:tcPr>
            <w:tcW w:w="2552" w:type="dxa"/>
          </w:tcPr>
          <w:p w14:paraId="6BB83AAA" w14:textId="77777777" w:rsidR="004C2530" w:rsidRDefault="004C2530" w:rsidP="007079D5">
            <w:pPr>
              <w:pStyle w:val="TAC"/>
              <w:tabs>
                <w:tab w:val="left" w:pos="1020"/>
                <w:tab w:val="center" w:pos="1168"/>
              </w:tabs>
              <w:rPr>
                <w:ins w:id="226" w:author="Author"/>
                <w:lang w:val="sv-SE" w:eastAsia="ko-KR"/>
              </w:rPr>
            </w:pPr>
            <w:ins w:id="227" w:author="Author">
              <w:r>
                <w:rPr>
                  <w:szCs w:val="18"/>
                  <w:lang w:val="fi-FI"/>
                </w:rPr>
                <w:t>28</w:t>
              </w:r>
            </w:ins>
          </w:p>
        </w:tc>
        <w:tc>
          <w:tcPr>
            <w:tcW w:w="2552" w:type="dxa"/>
          </w:tcPr>
          <w:p w14:paraId="15AF7170" w14:textId="77777777" w:rsidR="004C2530" w:rsidRPr="00DB7936" w:rsidRDefault="004C2530" w:rsidP="007079D5">
            <w:pPr>
              <w:pStyle w:val="TAC"/>
              <w:rPr>
                <w:ins w:id="228" w:author="Author"/>
                <w:lang w:val="fi-FI" w:eastAsia="ko-KR"/>
              </w:rPr>
            </w:pPr>
            <w:ins w:id="229" w:author="Author">
              <w:r>
                <w:rPr>
                  <w:szCs w:val="18"/>
                </w:rPr>
                <w:t>0</w:t>
              </w:r>
              <w:r>
                <w:rPr>
                  <w:szCs w:val="18"/>
                  <w:lang w:val="fi-FI"/>
                </w:rPr>
                <w:t>.2</w:t>
              </w:r>
              <w:r>
                <w:rPr>
                  <w:szCs w:val="18"/>
                </w:rPr>
                <w:t xml:space="preserve"> </w:t>
              </w:r>
            </w:ins>
          </w:p>
        </w:tc>
      </w:tr>
    </w:tbl>
    <w:p w14:paraId="342C8199" w14:textId="77777777" w:rsidR="004C2530" w:rsidRPr="00F1254B" w:rsidRDefault="004C2530" w:rsidP="004C2530">
      <w:pPr>
        <w:jc w:val="both"/>
        <w:rPr>
          <w:ins w:id="230" w:author="Author"/>
          <w:lang w:eastAsia="zh-CN"/>
        </w:rPr>
      </w:pPr>
    </w:p>
    <w:p w14:paraId="2A74A985" w14:textId="77777777" w:rsidR="004C2530" w:rsidRDefault="004C2530" w:rsidP="004C2530">
      <w:pPr>
        <w:pStyle w:val="Heading3"/>
        <w:rPr>
          <w:ins w:id="231" w:author="Author"/>
          <w:lang w:val="en-US" w:eastAsia="zh-CN"/>
        </w:rPr>
      </w:pPr>
      <w:ins w:id="232" w:author="Author">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58980C1C" w14:textId="77777777" w:rsidR="004C2530" w:rsidRPr="006F4B9D" w:rsidRDefault="004C2530" w:rsidP="004C2530">
      <w:pPr>
        <w:pStyle w:val="TH"/>
        <w:rPr>
          <w:ins w:id="233" w:author="Author"/>
        </w:rPr>
      </w:pPr>
      <w:ins w:id="234" w:author="Author">
        <w:r w:rsidRPr="006F4B9D">
          <w:t xml:space="preserve">Table </w:t>
        </w:r>
        <w:r w:rsidRPr="006F4B9D">
          <w:rPr>
            <w:lang w:val="en-US"/>
          </w:rPr>
          <w:t>7.3.1A-0bD1</w:t>
        </w:r>
        <w:r w:rsidRPr="006F4B9D">
          <w:t>: Reference sensitivity for carrier aggregation QPSK P</w:t>
        </w:r>
        <w:r w:rsidRPr="006F4B9D">
          <w:rPr>
            <w:vertAlign w:val="subscript"/>
          </w:rPr>
          <w:t>REFSENS, CA</w:t>
        </w:r>
        <w:r w:rsidRPr="006F4B9D">
          <w:t xml:space="preserve"> (exceptions for </w:t>
        </w:r>
        <w:r w:rsidRPr="006F4B9D">
          <w:rPr>
            <w:rFonts w:hint="eastAsia"/>
          </w:rPr>
          <w:t>four</w:t>
        </w:r>
        <w:r w:rsidRPr="006F4B9D">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4C2530" w:rsidRPr="006F4B9D" w14:paraId="40321F7F" w14:textId="77777777" w:rsidTr="007079D5">
        <w:trPr>
          <w:trHeight w:val="255"/>
          <w:jc w:val="center"/>
          <w:ins w:id="235" w:author="Author"/>
        </w:trPr>
        <w:tc>
          <w:tcPr>
            <w:tcW w:w="9120" w:type="dxa"/>
            <w:gridSpan w:val="9"/>
            <w:shd w:val="clear" w:color="auto" w:fill="auto"/>
            <w:vAlign w:val="center"/>
          </w:tcPr>
          <w:p w14:paraId="5C15823C" w14:textId="77777777" w:rsidR="004C2530" w:rsidRPr="006F4B9D" w:rsidRDefault="004C2530" w:rsidP="007079D5">
            <w:pPr>
              <w:pStyle w:val="TAH"/>
              <w:rPr>
                <w:ins w:id="236" w:author="Author"/>
                <w:rFonts w:cs="Arial"/>
              </w:rPr>
            </w:pPr>
            <w:ins w:id="237" w:author="Author">
              <w:r w:rsidRPr="006F4B9D">
                <w:rPr>
                  <w:rFonts w:cs="Arial"/>
                </w:rPr>
                <w:t>Channel bandwidth</w:t>
              </w:r>
            </w:ins>
          </w:p>
        </w:tc>
      </w:tr>
      <w:tr w:rsidR="004C2530" w:rsidRPr="006F4B9D" w14:paraId="09CD91D5" w14:textId="77777777" w:rsidTr="007079D5">
        <w:trPr>
          <w:trHeight w:val="255"/>
          <w:jc w:val="center"/>
          <w:ins w:id="238" w:author="Author"/>
        </w:trPr>
        <w:tc>
          <w:tcPr>
            <w:tcW w:w="1844" w:type="dxa"/>
            <w:shd w:val="clear" w:color="auto" w:fill="auto"/>
            <w:vAlign w:val="center"/>
          </w:tcPr>
          <w:p w14:paraId="5DEF33F6" w14:textId="77777777" w:rsidR="004C2530" w:rsidRPr="006F4B9D" w:rsidRDefault="004C2530" w:rsidP="007079D5">
            <w:pPr>
              <w:pStyle w:val="TAH"/>
              <w:rPr>
                <w:ins w:id="239" w:author="Author"/>
                <w:rFonts w:cs="Arial"/>
              </w:rPr>
            </w:pPr>
            <w:ins w:id="240" w:author="Author">
              <w:r w:rsidRPr="006F4B9D">
                <w:rPr>
                  <w:rFonts w:cs="Arial"/>
                </w:rPr>
                <w:t>EUTRA CA Configuration</w:t>
              </w:r>
            </w:ins>
          </w:p>
        </w:tc>
        <w:tc>
          <w:tcPr>
            <w:tcW w:w="1004" w:type="dxa"/>
            <w:shd w:val="clear" w:color="auto" w:fill="auto"/>
            <w:vAlign w:val="center"/>
          </w:tcPr>
          <w:p w14:paraId="3CA942A1" w14:textId="77777777" w:rsidR="004C2530" w:rsidRPr="006F4B9D" w:rsidRDefault="004C2530" w:rsidP="007079D5">
            <w:pPr>
              <w:pStyle w:val="TAH"/>
              <w:rPr>
                <w:ins w:id="241" w:author="Author"/>
                <w:rFonts w:cs="Arial"/>
              </w:rPr>
            </w:pPr>
            <w:ins w:id="242" w:author="Author">
              <w:r w:rsidRPr="006F4B9D">
                <w:rPr>
                  <w:rFonts w:cs="Arial"/>
                </w:rPr>
                <w:t>EUTRA band</w:t>
              </w:r>
            </w:ins>
          </w:p>
        </w:tc>
        <w:tc>
          <w:tcPr>
            <w:tcW w:w="1134" w:type="dxa"/>
            <w:shd w:val="clear" w:color="auto" w:fill="auto"/>
            <w:vAlign w:val="center"/>
          </w:tcPr>
          <w:p w14:paraId="446DE14C" w14:textId="77777777" w:rsidR="004C2530" w:rsidRPr="006F4B9D" w:rsidRDefault="004C2530" w:rsidP="007079D5">
            <w:pPr>
              <w:pStyle w:val="TAH"/>
              <w:rPr>
                <w:ins w:id="243" w:author="Author"/>
                <w:rFonts w:cs="Arial"/>
              </w:rPr>
            </w:pPr>
            <w:ins w:id="244" w:author="Author">
              <w:r w:rsidRPr="006F4B9D">
                <w:rPr>
                  <w:rFonts w:cs="Arial"/>
                </w:rPr>
                <w:t>1.4 MHz</w:t>
              </w:r>
              <w:r w:rsidRPr="006F4B9D">
                <w:rPr>
                  <w:rFonts w:cs="Arial"/>
                </w:rPr>
                <w:br/>
                <w:t>(dBm)</w:t>
              </w:r>
            </w:ins>
          </w:p>
        </w:tc>
        <w:tc>
          <w:tcPr>
            <w:tcW w:w="887" w:type="dxa"/>
            <w:shd w:val="clear" w:color="auto" w:fill="auto"/>
            <w:vAlign w:val="center"/>
          </w:tcPr>
          <w:p w14:paraId="4668ED09" w14:textId="77777777" w:rsidR="004C2530" w:rsidRPr="006F4B9D" w:rsidRDefault="004C2530" w:rsidP="007079D5">
            <w:pPr>
              <w:pStyle w:val="TAH"/>
              <w:rPr>
                <w:ins w:id="245" w:author="Author"/>
                <w:rFonts w:cs="Arial"/>
              </w:rPr>
            </w:pPr>
            <w:ins w:id="246" w:author="Author">
              <w:r w:rsidRPr="006F4B9D">
                <w:rPr>
                  <w:rFonts w:cs="Arial"/>
                </w:rPr>
                <w:t>3 MHz</w:t>
              </w:r>
              <w:r w:rsidRPr="006F4B9D">
                <w:rPr>
                  <w:rFonts w:cs="Arial"/>
                </w:rPr>
                <w:br/>
                <w:t>(dBm)</w:t>
              </w:r>
            </w:ins>
          </w:p>
        </w:tc>
        <w:tc>
          <w:tcPr>
            <w:tcW w:w="768" w:type="dxa"/>
            <w:shd w:val="clear" w:color="auto" w:fill="auto"/>
            <w:vAlign w:val="center"/>
          </w:tcPr>
          <w:p w14:paraId="425A5699" w14:textId="77777777" w:rsidR="004C2530" w:rsidRPr="006F4B9D" w:rsidRDefault="004C2530" w:rsidP="007079D5">
            <w:pPr>
              <w:pStyle w:val="TAH"/>
              <w:rPr>
                <w:ins w:id="247" w:author="Author"/>
                <w:rFonts w:cs="Arial"/>
              </w:rPr>
            </w:pPr>
            <w:ins w:id="248" w:author="Author">
              <w:r w:rsidRPr="006F4B9D">
                <w:rPr>
                  <w:rFonts w:cs="Arial"/>
                </w:rPr>
                <w:t>5 MHz</w:t>
              </w:r>
              <w:r w:rsidRPr="006F4B9D">
                <w:rPr>
                  <w:rFonts w:cs="Arial"/>
                </w:rPr>
                <w:br/>
                <w:t>(dBm)</w:t>
              </w:r>
            </w:ins>
          </w:p>
        </w:tc>
        <w:tc>
          <w:tcPr>
            <w:tcW w:w="885" w:type="dxa"/>
            <w:shd w:val="clear" w:color="auto" w:fill="auto"/>
            <w:vAlign w:val="center"/>
          </w:tcPr>
          <w:p w14:paraId="1EB90DBE" w14:textId="77777777" w:rsidR="004C2530" w:rsidRPr="006F4B9D" w:rsidRDefault="004C2530" w:rsidP="007079D5">
            <w:pPr>
              <w:pStyle w:val="TAH"/>
              <w:rPr>
                <w:ins w:id="249" w:author="Author"/>
                <w:rFonts w:cs="Arial"/>
              </w:rPr>
            </w:pPr>
            <w:ins w:id="250" w:author="Author">
              <w:r w:rsidRPr="006F4B9D">
                <w:rPr>
                  <w:rFonts w:cs="Arial"/>
                </w:rPr>
                <w:t>10 MHz</w:t>
              </w:r>
              <w:r w:rsidRPr="006F4B9D">
                <w:rPr>
                  <w:rFonts w:cs="Arial"/>
                </w:rPr>
                <w:br/>
                <w:t>(dBm)</w:t>
              </w:r>
            </w:ins>
          </w:p>
        </w:tc>
        <w:tc>
          <w:tcPr>
            <w:tcW w:w="859" w:type="dxa"/>
            <w:shd w:val="clear" w:color="auto" w:fill="auto"/>
            <w:vAlign w:val="center"/>
          </w:tcPr>
          <w:p w14:paraId="3C50E38D" w14:textId="77777777" w:rsidR="004C2530" w:rsidRPr="006F4B9D" w:rsidRDefault="004C2530" w:rsidP="007079D5">
            <w:pPr>
              <w:pStyle w:val="TAH"/>
              <w:rPr>
                <w:ins w:id="251" w:author="Author"/>
                <w:rFonts w:cs="Arial"/>
              </w:rPr>
            </w:pPr>
            <w:ins w:id="252" w:author="Author">
              <w:r w:rsidRPr="006F4B9D">
                <w:rPr>
                  <w:rFonts w:cs="Arial"/>
                </w:rPr>
                <w:t>15 MHz</w:t>
              </w:r>
              <w:r w:rsidRPr="006F4B9D">
                <w:rPr>
                  <w:rFonts w:cs="Arial"/>
                </w:rPr>
                <w:br/>
                <w:t>(dBm)</w:t>
              </w:r>
            </w:ins>
          </w:p>
        </w:tc>
        <w:tc>
          <w:tcPr>
            <w:tcW w:w="900" w:type="dxa"/>
            <w:shd w:val="clear" w:color="auto" w:fill="auto"/>
            <w:vAlign w:val="center"/>
          </w:tcPr>
          <w:p w14:paraId="0636748A" w14:textId="77777777" w:rsidR="004C2530" w:rsidRPr="006F4B9D" w:rsidRDefault="004C2530" w:rsidP="007079D5">
            <w:pPr>
              <w:pStyle w:val="TAH"/>
              <w:rPr>
                <w:ins w:id="253" w:author="Author"/>
                <w:rFonts w:cs="Arial"/>
              </w:rPr>
            </w:pPr>
            <w:ins w:id="254" w:author="Author">
              <w:r w:rsidRPr="006F4B9D">
                <w:rPr>
                  <w:rFonts w:cs="Arial"/>
                </w:rPr>
                <w:t>20 MHz</w:t>
              </w:r>
              <w:r w:rsidRPr="006F4B9D">
                <w:rPr>
                  <w:rFonts w:cs="Arial"/>
                </w:rPr>
                <w:br/>
                <w:t>(dBm)</w:t>
              </w:r>
            </w:ins>
          </w:p>
        </w:tc>
        <w:tc>
          <w:tcPr>
            <w:tcW w:w="839" w:type="dxa"/>
            <w:shd w:val="clear" w:color="auto" w:fill="auto"/>
            <w:vAlign w:val="center"/>
          </w:tcPr>
          <w:p w14:paraId="72217D37" w14:textId="77777777" w:rsidR="004C2530" w:rsidRPr="006F4B9D" w:rsidRDefault="004C2530" w:rsidP="007079D5">
            <w:pPr>
              <w:pStyle w:val="TAH"/>
              <w:rPr>
                <w:ins w:id="255" w:author="Author"/>
                <w:rFonts w:cs="Arial"/>
              </w:rPr>
            </w:pPr>
            <w:ins w:id="256" w:author="Author">
              <w:r w:rsidRPr="006F4B9D">
                <w:rPr>
                  <w:rFonts w:cs="Arial"/>
                </w:rPr>
                <w:t>Duplex mode</w:t>
              </w:r>
            </w:ins>
          </w:p>
        </w:tc>
      </w:tr>
      <w:tr w:rsidR="004C2530" w:rsidRPr="006F4B9D" w14:paraId="1EBC9CB9" w14:textId="77777777" w:rsidTr="007079D5">
        <w:trPr>
          <w:trHeight w:val="255"/>
          <w:jc w:val="center"/>
          <w:ins w:id="257" w:author="Author"/>
        </w:trPr>
        <w:tc>
          <w:tcPr>
            <w:tcW w:w="1844" w:type="dxa"/>
            <w:vMerge w:val="restart"/>
            <w:shd w:val="clear" w:color="auto" w:fill="auto"/>
            <w:vAlign w:val="center"/>
          </w:tcPr>
          <w:p w14:paraId="2E604CC1" w14:textId="77777777" w:rsidR="004C2530" w:rsidRPr="004C2530" w:rsidRDefault="004C2530" w:rsidP="007079D5">
            <w:pPr>
              <w:pStyle w:val="TAC"/>
              <w:rPr>
                <w:ins w:id="258" w:author="Author"/>
                <w:rFonts w:cs="Arial"/>
                <w:lang w:val="fi-FI" w:eastAsia="zh-CN"/>
              </w:rPr>
            </w:pPr>
            <w:ins w:id="259" w:author="Author">
              <w:r>
                <w:rPr>
                  <w:rFonts w:eastAsia="MS Mincho" w:cs="Arial"/>
                  <w:lang w:eastAsia="ja-JP"/>
                </w:rPr>
                <w:t>CA_</w:t>
              </w:r>
              <w:r w:rsidRPr="004C2530">
                <w:rPr>
                  <w:rFonts w:eastAsia="MS Mincho" w:cs="Arial"/>
                  <w:lang w:eastAsia="ja-JP"/>
                </w:rPr>
                <w:t>1</w:t>
              </w:r>
              <w:r>
                <w:rPr>
                  <w:rFonts w:eastAsia="MS Mincho" w:cs="Arial"/>
                  <w:lang w:val="fi-FI" w:eastAsia="ja-JP"/>
                </w:rPr>
                <w:t>A</w:t>
              </w:r>
              <w:r w:rsidRPr="004C2530">
                <w:rPr>
                  <w:rFonts w:eastAsia="MS Mincho" w:cs="Arial"/>
                  <w:lang w:eastAsia="ja-JP"/>
                </w:rPr>
                <w:t>-3</w:t>
              </w:r>
              <w:r>
                <w:rPr>
                  <w:rFonts w:eastAsia="MS Mincho" w:cs="Arial"/>
                  <w:lang w:val="fi-FI" w:eastAsia="ja-JP"/>
                </w:rPr>
                <w:t>A</w:t>
              </w:r>
              <w:r w:rsidRPr="004C2530">
                <w:rPr>
                  <w:rFonts w:eastAsia="MS Mincho" w:cs="Arial"/>
                  <w:lang w:eastAsia="ja-JP"/>
                </w:rPr>
                <w:t>-5</w:t>
              </w:r>
              <w:r>
                <w:rPr>
                  <w:rFonts w:eastAsia="MS Mincho" w:cs="Arial"/>
                  <w:lang w:val="fi-FI" w:eastAsia="ja-JP"/>
                </w:rPr>
                <w:t>A</w:t>
              </w:r>
              <w:r w:rsidRPr="004C2530">
                <w:rPr>
                  <w:rFonts w:eastAsia="MS Mincho" w:cs="Arial"/>
                  <w:lang w:eastAsia="ja-JP"/>
                </w:rPr>
                <w:t>-7</w:t>
              </w:r>
              <w:r>
                <w:rPr>
                  <w:rFonts w:eastAsia="MS Mincho" w:cs="Arial"/>
                  <w:lang w:val="fi-FI" w:eastAsia="ja-JP"/>
                </w:rPr>
                <w:t>A</w:t>
              </w:r>
              <w:r w:rsidRPr="004C2530">
                <w:rPr>
                  <w:rFonts w:eastAsia="MS Mincho" w:cs="Arial"/>
                  <w:lang w:eastAsia="ja-JP"/>
                </w:rPr>
                <w:t>-28</w:t>
              </w:r>
              <w:r>
                <w:rPr>
                  <w:rFonts w:eastAsia="MS Mincho" w:cs="Arial"/>
                  <w:lang w:val="fi-FI" w:eastAsia="ja-JP"/>
                </w:rPr>
                <w:t>A</w:t>
              </w:r>
            </w:ins>
          </w:p>
        </w:tc>
        <w:tc>
          <w:tcPr>
            <w:tcW w:w="1004" w:type="dxa"/>
            <w:shd w:val="clear" w:color="auto" w:fill="auto"/>
            <w:vAlign w:val="center"/>
          </w:tcPr>
          <w:p w14:paraId="3F6D60AE" w14:textId="77777777" w:rsidR="004C2530" w:rsidRPr="006F4B9D" w:rsidRDefault="004C2530" w:rsidP="007079D5">
            <w:pPr>
              <w:pStyle w:val="TAC"/>
              <w:rPr>
                <w:ins w:id="260" w:author="Author"/>
                <w:rFonts w:cs="Arial"/>
                <w:vertAlign w:val="superscript"/>
                <w:lang w:eastAsia="zh-CN"/>
              </w:rPr>
            </w:pPr>
            <w:ins w:id="261" w:author="Author">
              <w:r w:rsidRPr="006F4B9D">
                <w:rPr>
                  <w:rFonts w:cs="Arial"/>
                </w:rPr>
                <w:t>3</w:t>
              </w:r>
              <w:r w:rsidRPr="006F4B9D">
                <w:rPr>
                  <w:rFonts w:cs="Arial" w:hint="eastAsia"/>
                  <w:vertAlign w:val="superscript"/>
                  <w:lang w:eastAsia="zh-CN"/>
                </w:rPr>
                <w:t>4</w:t>
              </w:r>
              <w:r w:rsidRPr="006F4B9D">
                <w:rPr>
                  <w:rFonts w:cs="Arial"/>
                  <w:vertAlign w:val="superscript"/>
                  <w:lang w:eastAsia="zh-CN"/>
                </w:rPr>
                <w:t>,9</w:t>
              </w:r>
            </w:ins>
          </w:p>
        </w:tc>
        <w:tc>
          <w:tcPr>
            <w:tcW w:w="1134" w:type="dxa"/>
            <w:shd w:val="clear" w:color="auto" w:fill="auto"/>
            <w:vAlign w:val="center"/>
          </w:tcPr>
          <w:p w14:paraId="6222C182" w14:textId="77777777" w:rsidR="004C2530" w:rsidRPr="006F4B9D" w:rsidRDefault="004C2530" w:rsidP="007079D5">
            <w:pPr>
              <w:pStyle w:val="TAC"/>
              <w:rPr>
                <w:ins w:id="262" w:author="Author"/>
                <w:rFonts w:cs="Arial"/>
              </w:rPr>
            </w:pPr>
          </w:p>
        </w:tc>
        <w:tc>
          <w:tcPr>
            <w:tcW w:w="887" w:type="dxa"/>
            <w:shd w:val="clear" w:color="auto" w:fill="auto"/>
            <w:vAlign w:val="center"/>
          </w:tcPr>
          <w:p w14:paraId="6A66914F" w14:textId="77777777" w:rsidR="004C2530" w:rsidRPr="006F4B9D" w:rsidRDefault="004C2530" w:rsidP="007079D5">
            <w:pPr>
              <w:pStyle w:val="TAC"/>
              <w:rPr>
                <w:ins w:id="263" w:author="Author"/>
                <w:rFonts w:cs="Arial"/>
              </w:rPr>
            </w:pPr>
          </w:p>
        </w:tc>
        <w:tc>
          <w:tcPr>
            <w:tcW w:w="768" w:type="dxa"/>
            <w:shd w:val="clear" w:color="auto" w:fill="auto"/>
            <w:vAlign w:val="center"/>
          </w:tcPr>
          <w:p w14:paraId="7BE171EA" w14:textId="77777777" w:rsidR="004C2530" w:rsidRPr="006F4B9D" w:rsidRDefault="004C2530" w:rsidP="007079D5">
            <w:pPr>
              <w:pStyle w:val="TAC"/>
              <w:rPr>
                <w:ins w:id="264" w:author="Author"/>
                <w:rFonts w:cs="Arial"/>
              </w:rPr>
            </w:pPr>
          </w:p>
        </w:tc>
        <w:tc>
          <w:tcPr>
            <w:tcW w:w="885" w:type="dxa"/>
            <w:shd w:val="clear" w:color="auto" w:fill="auto"/>
            <w:vAlign w:val="center"/>
          </w:tcPr>
          <w:p w14:paraId="12DC25A2" w14:textId="77777777" w:rsidR="004C2530" w:rsidRPr="006F4B9D" w:rsidRDefault="004C2530" w:rsidP="007079D5">
            <w:pPr>
              <w:pStyle w:val="TAC"/>
              <w:rPr>
                <w:ins w:id="265" w:author="Author"/>
                <w:rFonts w:cs="Arial"/>
                <w:lang w:eastAsia="zh-CN"/>
              </w:rPr>
            </w:pPr>
            <w:ins w:id="266" w:author="Author">
              <w:r w:rsidRPr="006F4B9D">
                <w:rPr>
                  <w:rFonts w:cs="Arial"/>
                </w:rPr>
                <w:t>-91.5</w:t>
              </w:r>
            </w:ins>
          </w:p>
        </w:tc>
        <w:tc>
          <w:tcPr>
            <w:tcW w:w="859" w:type="dxa"/>
            <w:shd w:val="clear" w:color="auto" w:fill="auto"/>
            <w:vAlign w:val="center"/>
          </w:tcPr>
          <w:p w14:paraId="229C62A3" w14:textId="77777777" w:rsidR="004C2530" w:rsidRPr="006F4B9D" w:rsidRDefault="004C2530" w:rsidP="007079D5">
            <w:pPr>
              <w:pStyle w:val="TAC"/>
              <w:rPr>
                <w:ins w:id="267" w:author="Author"/>
                <w:rFonts w:cs="Arial"/>
                <w:lang w:eastAsia="zh-CN"/>
              </w:rPr>
            </w:pPr>
            <w:ins w:id="268" w:author="Author">
              <w:r w:rsidRPr="006F4B9D">
                <w:rPr>
                  <w:rFonts w:cs="Arial"/>
                </w:rPr>
                <w:t>-90</w:t>
              </w:r>
            </w:ins>
          </w:p>
        </w:tc>
        <w:tc>
          <w:tcPr>
            <w:tcW w:w="900" w:type="dxa"/>
            <w:shd w:val="clear" w:color="auto" w:fill="auto"/>
            <w:vAlign w:val="center"/>
          </w:tcPr>
          <w:p w14:paraId="6480D630" w14:textId="77777777" w:rsidR="004C2530" w:rsidRPr="006F4B9D" w:rsidRDefault="004C2530" w:rsidP="007079D5">
            <w:pPr>
              <w:pStyle w:val="TAC"/>
              <w:rPr>
                <w:ins w:id="269" w:author="Author"/>
                <w:rFonts w:cs="Arial"/>
                <w:lang w:eastAsia="zh-CN"/>
              </w:rPr>
            </w:pPr>
            <w:ins w:id="270" w:author="Author">
              <w:r w:rsidRPr="006F4B9D">
                <w:rPr>
                  <w:rFonts w:cs="Arial"/>
                </w:rPr>
                <w:t>-89</w:t>
              </w:r>
            </w:ins>
          </w:p>
        </w:tc>
        <w:tc>
          <w:tcPr>
            <w:tcW w:w="839" w:type="dxa"/>
            <w:vMerge w:val="restart"/>
            <w:shd w:val="clear" w:color="auto" w:fill="auto"/>
            <w:vAlign w:val="center"/>
          </w:tcPr>
          <w:p w14:paraId="3DA5DA83" w14:textId="77777777" w:rsidR="004C2530" w:rsidRPr="006F4B9D" w:rsidRDefault="004C2530" w:rsidP="007079D5">
            <w:pPr>
              <w:pStyle w:val="TAC"/>
              <w:rPr>
                <w:ins w:id="271" w:author="Author"/>
                <w:rFonts w:cs="Arial"/>
              </w:rPr>
            </w:pPr>
            <w:ins w:id="272" w:author="Author">
              <w:r w:rsidRPr="006F4B9D">
                <w:rPr>
                  <w:rFonts w:cs="Arial"/>
                </w:rPr>
                <w:t>FDD</w:t>
              </w:r>
            </w:ins>
          </w:p>
        </w:tc>
      </w:tr>
      <w:tr w:rsidR="004C2530" w:rsidRPr="006F4B9D" w14:paraId="063B4E97" w14:textId="77777777" w:rsidTr="007079D5">
        <w:trPr>
          <w:trHeight w:val="255"/>
          <w:jc w:val="center"/>
          <w:ins w:id="273" w:author="Author"/>
        </w:trPr>
        <w:tc>
          <w:tcPr>
            <w:tcW w:w="1844" w:type="dxa"/>
            <w:vMerge/>
            <w:shd w:val="clear" w:color="auto" w:fill="auto"/>
            <w:vAlign w:val="center"/>
          </w:tcPr>
          <w:p w14:paraId="44D52379" w14:textId="77777777" w:rsidR="004C2530" w:rsidRPr="006F4B9D" w:rsidRDefault="004C2530" w:rsidP="007079D5">
            <w:pPr>
              <w:pStyle w:val="TAC"/>
              <w:rPr>
                <w:ins w:id="274" w:author="Author"/>
                <w:rFonts w:cs="Arial"/>
              </w:rPr>
            </w:pPr>
          </w:p>
        </w:tc>
        <w:tc>
          <w:tcPr>
            <w:tcW w:w="1004" w:type="dxa"/>
            <w:shd w:val="clear" w:color="auto" w:fill="auto"/>
            <w:vAlign w:val="center"/>
          </w:tcPr>
          <w:p w14:paraId="3FBEB0A0" w14:textId="77777777" w:rsidR="004C2530" w:rsidRPr="006F4B9D" w:rsidRDefault="004C2530" w:rsidP="007079D5">
            <w:pPr>
              <w:pStyle w:val="TAC"/>
              <w:rPr>
                <w:ins w:id="275" w:author="Author"/>
                <w:rFonts w:cs="Arial"/>
                <w:vertAlign w:val="superscript"/>
                <w:lang w:eastAsia="zh-CN"/>
              </w:rPr>
            </w:pPr>
            <w:ins w:id="276" w:author="Author">
              <w:r w:rsidRPr="006F4B9D">
                <w:rPr>
                  <w:rFonts w:cs="Arial"/>
                </w:rPr>
                <w:t>3</w:t>
              </w:r>
              <w:r w:rsidRPr="006F4B9D">
                <w:rPr>
                  <w:rFonts w:cs="Arial" w:hint="eastAsia"/>
                  <w:vertAlign w:val="superscript"/>
                  <w:lang w:eastAsia="zh-CN"/>
                </w:rPr>
                <w:t>5</w:t>
              </w:r>
            </w:ins>
          </w:p>
        </w:tc>
        <w:tc>
          <w:tcPr>
            <w:tcW w:w="1134" w:type="dxa"/>
            <w:shd w:val="clear" w:color="auto" w:fill="auto"/>
            <w:vAlign w:val="center"/>
          </w:tcPr>
          <w:p w14:paraId="118AB189" w14:textId="77777777" w:rsidR="004C2530" w:rsidRPr="006F4B9D" w:rsidRDefault="004C2530" w:rsidP="007079D5">
            <w:pPr>
              <w:pStyle w:val="TAC"/>
              <w:rPr>
                <w:ins w:id="277" w:author="Author"/>
                <w:rFonts w:cs="Arial"/>
              </w:rPr>
            </w:pPr>
          </w:p>
        </w:tc>
        <w:tc>
          <w:tcPr>
            <w:tcW w:w="887" w:type="dxa"/>
            <w:shd w:val="clear" w:color="auto" w:fill="auto"/>
            <w:vAlign w:val="center"/>
          </w:tcPr>
          <w:p w14:paraId="10C98C38" w14:textId="77777777" w:rsidR="004C2530" w:rsidRPr="006F4B9D" w:rsidRDefault="004C2530" w:rsidP="007079D5">
            <w:pPr>
              <w:pStyle w:val="TAC"/>
              <w:rPr>
                <w:ins w:id="278" w:author="Author"/>
                <w:rFonts w:cs="Arial"/>
              </w:rPr>
            </w:pPr>
          </w:p>
        </w:tc>
        <w:tc>
          <w:tcPr>
            <w:tcW w:w="768" w:type="dxa"/>
            <w:shd w:val="clear" w:color="auto" w:fill="auto"/>
            <w:vAlign w:val="center"/>
          </w:tcPr>
          <w:p w14:paraId="1F1503B5" w14:textId="77777777" w:rsidR="004C2530" w:rsidRPr="006F4B9D" w:rsidRDefault="004C2530" w:rsidP="007079D5">
            <w:pPr>
              <w:pStyle w:val="TAC"/>
              <w:rPr>
                <w:ins w:id="279" w:author="Author"/>
                <w:rFonts w:cs="Arial"/>
              </w:rPr>
            </w:pPr>
          </w:p>
        </w:tc>
        <w:tc>
          <w:tcPr>
            <w:tcW w:w="885" w:type="dxa"/>
            <w:shd w:val="clear" w:color="auto" w:fill="auto"/>
            <w:vAlign w:val="center"/>
          </w:tcPr>
          <w:p w14:paraId="043BF58C" w14:textId="77777777" w:rsidR="004C2530" w:rsidRPr="006F4B9D" w:rsidRDefault="004C2530" w:rsidP="007079D5">
            <w:pPr>
              <w:pStyle w:val="TAC"/>
              <w:rPr>
                <w:ins w:id="280" w:author="Author"/>
                <w:rFonts w:cs="Arial"/>
                <w:lang w:eastAsia="ja-JP"/>
              </w:rPr>
            </w:pPr>
            <w:ins w:id="281" w:author="Author">
              <w:r w:rsidRPr="006F4B9D">
                <w:rPr>
                  <w:rFonts w:cs="Arial"/>
                </w:rPr>
                <w:t>-94</w:t>
              </w:r>
            </w:ins>
          </w:p>
        </w:tc>
        <w:tc>
          <w:tcPr>
            <w:tcW w:w="859" w:type="dxa"/>
            <w:shd w:val="clear" w:color="auto" w:fill="auto"/>
            <w:vAlign w:val="center"/>
          </w:tcPr>
          <w:p w14:paraId="0B47B795" w14:textId="77777777" w:rsidR="004C2530" w:rsidRPr="006F4B9D" w:rsidRDefault="004C2530" w:rsidP="007079D5">
            <w:pPr>
              <w:pStyle w:val="TAC"/>
              <w:rPr>
                <w:ins w:id="282" w:author="Author"/>
                <w:rFonts w:cs="Arial"/>
                <w:lang w:eastAsia="ja-JP"/>
              </w:rPr>
            </w:pPr>
            <w:ins w:id="283" w:author="Author">
              <w:r w:rsidRPr="006F4B9D">
                <w:rPr>
                  <w:rFonts w:cs="Arial"/>
                </w:rPr>
                <w:t>-92.2</w:t>
              </w:r>
            </w:ins>
          </w:p>
        </w:tc>
        <w:tc>
          <w:tcPr>
            <w:tcW w:w="900" w:type="dxa"/>
            <w:shd w:val="clear" w:color="auto" w:fill="auto"/>
            <w:vAlign w:val="center"/>
          </w:tcPr>
          <w:p w14:paraId="595A79B0" w14:textId="77777777" w:rsidR="004C2530" w:rsidRPr="006F4B9D" w:rsidRDefault="004C2530" w:rsidP="007079D5">
            <w:pPr>
              <w:pStyle w:val="TAC"/>
              <w:rPr>
                <w:ins w:id="284" w:author="Author"/>
                <w:rFonts w:cs="Arial"/>
                <w:lang w:eastAsia="ja-JP"/>
              </w:rPr>
            </w:pPr>
            <w:ins w:id="285" w:author="Author">
              <w:r w:rsidRPr="006F4B9D">
                <w:rPr>
                  <w:rFonts w:cs="Arial"/>
                </w:rPr>
                <w:t>-91</w:t>
              </w:r>
            </w:ins>
          </w:p>
        </w:tc>
        <w:tc>
          <w:tcPr>
            <w:tcW w:w="839" w:type="dxa"/>
            <w:vMerge/>
            <w:shd w:val="clear" w:color="auto" w:fill="auto"/>
            <w:vAlign w:val="center"/>
          </w:tcPr>
          <w:p w14:paraId="7EFB355E" w14:textId="77777777" w:rsidR="004C2530" w:rsidRPr="006F4B9D" w:rsidRDefault="004C2530" w:rsidP="007079D5">
            <w:pPr>
              <w:pStyle w:val="TAC"/>
              <w:rPr>
                <w:ins w:id="286" w:author="Author"/>
                <w:rFonts w:cs="Arial"/>
              </w:rPr>
            </w:pPr>
          </w:p>
        </w:tc>
      </w:tr>
      <w:tr w:rsidR="004C2530" w:rsidRPr="006F4B9D" w14:paraId="1E420769" w14:textId="77777777" w:rsidTr="007079D5">
        <w:trPr>
          <w:trHeight w:val="255"/>
          <w:jc w:val="center"/>
          <w:ins w:id="287" w:author="Author"/>
        </w:trPr>
        <w:tc>
          <w:tcPr>
            <w:tcW w:w="9120" w:type="dxa"/>
            <w:gridSpan w:val="9"/>
            <w:shd w:val="clear" w:color="auto" w:fill="auto"/>
            <w:vAlign w:val="center"/>
          </w:tcPr>
          <w:p w14:paraId="2C4298A6" w14:textId="77777777" w:rsidR="004C2530" w:rsidRDefault="004C2530" w:rsidP="007079D5">
            <w:pPr>
              <w:pStyle w:val="TAN"/>
              <w:rPr>
                <w:ins w:id="288" w:author="Author"/>
              </w:rPr>
            </w:pPr>
            <w:ins w:id="289" w:author="Author">
              <w:r>
                <w:t xml:space="preserve">NOTE 4: 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 </w:t>
              </w:r>
            </w:ins>
          </w:p>
          <w:p w14:paraId="11E6EF13" w14:textId="77777777" w:rsidR="004C2530" w:rsidRDefault="004C2530" w:rsidP="007079D5">
            <w:pPr>
              <w:pStyle w:val="TAN"/>
              <w:rPr>
                <w:ins w:id="290" w:author="Author"/>
              </w:rPr>
            </w:pPr>
            <w:ins w:id="291" w:author="Author">
              <w:r>
                <w:t xml:space="preserve">NOTE 5: 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 </w:t>
              </w:r>
            </w:ins>
          </w:p>
          <w:p w14:paraId="636E6C6A" w14:textId="77777777" w:rsidR="004C2530" w:rsidRPr="006F4B9D" w:rsidRDefault="004C2530" w:rsidP="007079D5">
            <w:pPr>
              <w:pStyle w:val="TAN"/>
              <w:rPr>
                <w:ins w:id="292" w:author="Author"/>
                <w:rFonts w:cs="Arial"/>
              </w:rPr>
            </w:pPr>
            <w:ins w:id="293" w:author="Author">
              <w:r>
                <w:t xml:space="preserve">NOTE 9: Applicable for the operations with 2 or 4 antenna ports supported in the band with carrier aggregation configured. </w:t>
              </w:r>
            </w:ins>
          </w:p>
        </w:tc>
      </w:tr>
    </w:tbl>
    <w:p w14:paraId="66230602" w14:textId="77777777" w:rsidR="004C2530" w:rsidRPr="00780A36" w:rsidRDefault="004C2530" w:rsidP="004C2530">
      <w:pPr>
        <w:rPr>
          <w:ins w:id="294" w:author="Author"/>
          <w:highlight w:val="yellow"/>
          <w:lang w:eastAsia="zh-CN"/>
        </w:rPr>
      </w:pPr>
    </w:p>
    <w:p w14:paraId="68AA63C6" w14:textId="77777777" w:rsidR="004C2530" w:rsidRPr="006F4B9D" w:rsidRDefault="004C2530" w:rsidP="004C2530">
      <w:pPr>
        <w:pStyle w:val="TH"/>
        <w:rPr>
          <w:ins w:id="295" w:author="Author"/>
        </w:rPr>
      </w:pPr>
      <w:ins w:id="296" w:author="Author">
        <w:r w:rsidRPr="006F4B9D">
          <w:lastRenderedPageBreak/>
          <w:t xml:space="preserve">Table </w:t>
        </w:r>
        <w:r w:rsidRPr="006F4B9D">
          <w:rPr>
            <w:lang w:val="en-US"/>
          </w:rPr>
          <w:t>7.3.1A-0bD2</w:t>
        </w:r>
        <w:r w:rsidRPr="006F4B9D">
          <w:t xml:space="preserve">: Uplink configuration for the low band (exceptions for </w:t>
        </w:r>
        <w:r w:rsidRPr="006F4B9D">
          <w:rPr>
            <w:rFonts w:hint="eastAsia"/>
          </w:rPr>
          <w:t>four</w:t>
        </w:r>
        <w:r w:rsidRPr="006F4B9D">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C2530" w:rsidRPr="006F4B9D" w14:paraId="2304F787" w14:textId="77777777" w:rsidTr="007079D5">
        <w:trPr>
          <w:trHeight w:val="255"/>
          <w:jc w:val="center"/>
          <w:ins w:id="297" w:author="Author"/>
        </w:trPr>
        <w:tc>
          <w:tcPr>
            <w:tcW w:w="9119" w:type="dxa"/>
            <w:gridSpan w:val="9"/>
            <w:shd w:val="clear" w:color="auto" w:fill="auto"/>
            <w:vAlign w:val="center"/>
          </w:tcPr>
          <w:p w14:paraId="6BC29618" w14:textId="77777777" w:rsidR="004C2530" w:rsidRPr="006F4B9D" w:rsidRDefault="004C2530" w:rsidP="007079D5">
            <w:pPr>
              <w:pStyle w:val="TAH"/>
              <w:rPr>
                <w:ins w:id="298" w:author="Author"/>
                <w:rFonts w:cs="Arial"/>
              </w:rPr>
            </w:pPr>
            <w:ins w:id="299" w:author="Autho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ins>
          </w:p>
        </w:tc>
      </w:tr>
      <w:tr w:rsidR="004C2530" w:rsidRPr="006F4B9D" w14:paraId="35910823" w14:textId="77777777" w:rsidTr="007079D5">
        <w:trPr>
          <w:trHeight w:val="255"/>
          <w:jc w:val="center"/>
          <w:ins w:id="300" w:author="Author"/>
        </w:trPr>
        <w:tc>
          <w:tcPr>
            <w:tcW w:w="1866" w:type="dxa"/>
            <w:shd w:val="clear" w:color="auto" w:fill="auto"/>
            <w:vAlign w:val="center"/>
          </w:tcPr>
          <w:p w14:paraId="1098C399" w14:textId="77777777" w:rsidR="004C2530" w:rsidRPr="006F4B9D" w:rsidRDefault="004C2530" w:rsidP="007079D5">
            <w:pPr>
              <w:keepNext/>
              <w:keepLines/>
              <w:spacing w:after="0"/>
              <w:jc w:val="center"/>
              <w:rPr>
                <w:ins w:id="301" w:author="Author"/>
                <w:rFonts w:ascii="Arial" w:hAnsi="Arial" w:cs="Arial"/>
                <w:b/>
                <w:sz w:val="18"/>
              </w:rPr>
            </w:pPr>
            <w:ins w:id="302" w:author="Author">
              <w:r w:rsidRPr="006F4B9D">
                <w:rPr>
                  <w:rFonts w:ascii="Arial" w:hAnsi="Arial" w:cs="Arial"/>
                  <w:b/>
                  <w:sz w:val="18"/>
                </w:rPr>
                <w:t>EUTRA CA Configuration</w:t>
              </w:r>
            </w:ins>
          </w:p>
        </w:tc>
        <w:tc>
          <w:tcPr>
            <w:tcW w:w="981" w:type="dxa"/>
            <w:shd w:val="clear" w:color="auto" w:fill="auto"/>
            <w:vAlign w:val="center"/>
          </w:tcPr>
          <w:p w14:paraId="4F9477FB" w14:textId="77777777" w:rsidR="004C2530" w:rsidRPr="006F4B9D" w:rsidRDefault="004C2530" w:rsidP="007079D5">
            <w:pPr>
              <w:pStyle w:val="TAH"/>
              <w:rPr>
                <w:ins w:id="303" w:author="Author"/>
                <w:rFonts w:cs="Arial"/>
              </w:rPr>
            </w:pPr>
            <w:ins w:id="304" w:author="Author">
              <w:r w:rsidRPr="006F4B9D">
                <w:rPr>
                  <w:rFonts w:cs="Arial"/>
                </w:rPr>
                <w:t>UL band</w:t>
              </w:r>
            </w:ins>
          </w:p>
        </w:tc>
        <w:tc>
          <w:tcPr>
            <w:tcW w:w="1134" w:type="dxa"/>
            <w:shd w:val="clear" w:color="auto" w:fill="auto"/>
            <w:vAlign w:val="center"/>
          </w:tcPr>
          <w:p w14:paraId="0DCBC941" w14:textId="77777777" w:rsidR="004C2530" w:rsidRPr="006F4B9D" w:rsidRDefault="004C2530" w:rsidP="007079D5">
            <w:pPr>
              <w:pStyle w:val="TAH"/>
              <w:rPr>
                <w:ins w:id="305" w:author="Author"/>
                <w:rFonts w:cs="Arial"/>
              </w:rPr>
            </w:pPr>
            <w:ins w:id="306" w:author="Author">
              <w:r w:rsidRPr="006F4B9D">
                <w:rPr>
                  <w:rFonts w:cs="Arial"/>
                </w:rPr>
                <w:t>1.4 MHz</w:t>
              </w:r>
            </w:ins>
          </w:p>
        </w:tc>
        <w:tc>
          <w:tcPr>
            <w:tcW w:w="887" w:type="dxa"/>
            <w:shd w:val="clear" w:color="auto" w:fill="auto"/>
            <w:vAlign w:val="center"/>
          </w:tcPr>
          <w:p w14:paraId="5DF479C2" w14:textId="77777777" w:rsidR="004C2530" w:rsidRPr="006F4B9D" w:rsidRDefault="004C2530" w:rsidP="007079D5">
            <w:pPr>
              <w:pStyle w:val="TAH"/>
              <w:rPr>
                <w:ins w:id="307" w:author="Author"/>
                <w:rFonts w:cs="Arial"/>
              </w:rPr>
            </w:pPr>
            <w:ins w:id="308" w:author="Author">
              <w:r w:rsidRPr="006F4B9D">
                <w:rPr>
                  <w:rFonts w:cs="Arial"/>
                </w:rPr>
                <w:t>3 MHz</w:t>
              </w:r>
            </w:ins>
          </w:p>
        </w:tc>
        <w:tc>
          <w:tcPr>
            <w:tcW w:w="768" w:type="dxa"/>
            <w:shd w:val="clear" w:color="auto" w:fill="auto"/>
            <w:vAlign w:val="center"/>
          </w:tcPr>
          <w:p w14:paraId="06EFFBB2" w14:textId="77777777" w:rsidR="004C2530" w:rsidRPr="006F4B9D" w:rsidRDefault="004C2530" w:rsidP="007079D5">
            <w:pPr>
              <w:pStyle w:val="TAH"/>
              <w:rPr>
                <w:ins w:id="309" w:author="Author"/>
                <w:rFonts w:cs="Arial"/>
              </w:rPr>
            </w:pPr>
            <w:ins w:id="310" w:author="Author">
              <w:r w:rsidRPr="006F4B9D">
                <w:rPr>
                  <w:rFonts w:cs="Arial"/>
                </w:rPr>
                <w:t>5 MHz</w:t>
              </w:r>
            </w:ins>
          </w:p>
        </w:tc>
        <w:tc>
          <w:tcPr>
            <w:tcW w:w="885" w:type="dxa"/>
            <w:shd w:val="clear" w:color="auto" w:fill="auto"/>
            <w:vAlign w:val="center"/>
          </w:tcPr>
          <w:p w14:paraId="3F978493" w14:textId="77777777" w:rsidR="004C2530" w:rsidRPr="006F4B9D" w:rsidRDefault="004C2530" w:rsidP="007079D5">
            <w:pPr>
              <w:pStyle w:val="TAH"/>
              <w:rPr>
                <w:ins w:id="311" w:author="Author"/>
                <w:rFonts w:cs="Arial"/>
              </w:rPr>
            </w:pPr>
            <w:ins w:id="312" w:author="Author">
              <w:r w:rsidRPr="006F4B9D">
                <w:rPr>
                  <w:rFonts w:cs="Arial"/>
                </w:rPr>
                <w:t>10 MHz</w:t>
              </w:r>
            </w:ins>
          </w:p>
        </w:tc>
        <w:tc>
          <w:tcPr>
            <w:tcW w:w="859" w:type="dxa"/>
            <w:shd w:val="clear" w:color="auto" w:fill="auto"/>
            <w:vAlign w:val="center"/>
          </w:tcPr>
          <w:p w14:paraId="32C5DBFC" w14:textId="77777777" w:rsidR="004C2530" w:rsidRPr="006F4B9D" w:rsidRDefault="004C2530" w:rsidP="007079D5">
            <w:pPr>
              <w:pStyle w:val="TAH"/>
              <w:rPr>
                <w:ins w:id="313" w:author="Author"/>
                <w:rFonts w:cs="Arial"/>
              </w:rPr>
            </w:pPr>
            <w:ins w:id="314" w:author="Author">
              <w:r w:rsidRPr="006F4B9D">
                <w:rPr>
                  <w:rFonts w:cs="Arial"/>
                </w:rPr>
                <w:t>15 MHz</w:t>
              </w:r>
            </w:ins>
          </w:p>
        </w:tc>
        <w:tc>
          <w:tcPr>
            <w:tcW w:w="900" w:type="dxa"/>
            <w:shd w:val="clear" w:color="auto" w:fill="auto"/>
            <w:vAlign w:val="center"/>
          </w:tcPr>
          <w:p w14:paraId="6B95318E" w14:textId="77777777" w:rsidR="004C2530" w:rsidRPr="006F4B9D" w:rsidRDefault="004C2530" w:rsidP="007079D5">
            <w:pPr>
              <w:pStyle w:val="TAH"/>
              <w:rPr>
                <w:ins w:id="315" w:author="Author"/>
                <w:rFonts w:cs="Arial"/>
              </w:rPr>
            </w:pPr>
            <w:ins w:id="316" w:author="Author">
              <w:r w:rsidRPr="006F4B9D">
                <w:rPr>
                  <w:rFonts w:cs="Arial"/>
                </w:rPr>
                <w:t>20 MHz</w:t>
              </w:r>
            </w:ins>
          </w:p>
        </w:tc>
        <w:tc>
          <w:tcPr>
            <w:tcW w:w="839" w:type="dxa"/>
            <w:shd w:val="clear" w:color="auto" w:fill="auto"/>
            <w:vAlign w:val="center"/>
          </w:tcPr>
          <w:p w14:paraId="559AFAB6" w14:textId="77777777" w:rsidR="004C2530" w:rsidRPr="006F4B9D" w:rsidRDefault="004C2530" w:rsidP="007079D5">
            <w:pPr>
              <w:pStyle w:val="TAH"/>
              <w:rPr>
                <w:ins w:id="317" w:author="Author"/>
                <w:rFonts w:cs="Arial"/>
              </w:rPr>
            </w:pPr>
            <w:ins w:id="318" w:author="Author">
              <w:r w:rsidRPr="006F4B9D">
                <w:rPr>
                  <w:rFonts w:cs="Arial"/>
                </w:rPr>
                <w:t>Duplex mode</w:t>
              </w:r>
            </w:ins>
          </w:p>
        </w:tc>
      </w:tr>
      <w:tr w:rsidR="004C2530" w:rsidRPr="006F4B9D" w14:paraId="0A9BE104" w14:textId="77777777" w:rsidTr="007079D5">
        <w:trPr>
          <w:trHeight w:val="255"/>
          <w:jc w:val="center"/>
          <w:ins w:id="319" w:author="Author"/>
        </w:trPr>
        <w:tc>
          <w:tcPr>
            <w:tcW w:w="1866" w:type="dxa"/>
            <w:vMerge w:val="restart"/>
            <w:shd w:val="clear" w:color="auto" w:fill="auto"/>
            <w:vAlign w:val="center"/>
          </w:tcPr>
          <w:p w14:paraId="17F1EF66" w14:textId="77777777" w:rsidR="004C2530" w:rsidRPr="006F4B9D" w:rsidRDefault="004C2530" w:rsidP="007079D5">
            <w:pPr>
              <w:pStyle w:val="TAC"/>
              <w:rPr>
                <w:ins w:id="320" w:author="Author"/>
                <w:rFonts w:cs="Arial"/>
              </w:rPr>
            </w:pPr>
            <w:ins w:id="321" w:author="Author">
              <w:r>
                <w:rPr>
                  <w:rFonts w:eastAsia="MS Mincho" w:cs="Arial"/>
                  <w:lang w:eastAsia="ja-JP"/>
                </w:rPr>
                <w:t>CA_</w:t>
              </w:r>
              <w:r w:rsidRPr="004C2530">
                <w:rPr>
                  <w:rFonts w:eastAsia="MS Mincho" w:cs="Arial"/>
                  <w:lang w:eastAsia="ja-JP"/>
                </w:rPr>
                <w:t>1</w:t>
              </w:r>
              <w:r>
                <w:rPr>
                  <w:rFonts w:eastAsia="MS Mincho" w:cs="Arial"/>
                  <w:lang w:val="fi-FI" w:eastAsia="ja-JP"/>
                </w:rPr>
                <w:t>A</w:t>
              </w:r>
              <w:r w:rsidRPr="004C2530">
                <w:rPr>
                  <w:rFonts w:eastAsia="MS Mincho" w:cs="Arial"/>
                  <w:lang w:eastAsia="ja-JP"/>
                </w:rPr>
                <w:t>-3</w:t>
              </w:r>
              <w:r>
                <w:rPr>
                  <w:rFonts w:eastAsia="MS Mincho" w:cs="Arial"/>
                  <w:lang w:val="fi-FI" w:eastAsia="ja-JP"/>
                </w:rPr>
                <w:t>A</w:t>
              </w:r>
              <w:r w:rsidRPr="004C2530">
                <w:rPr>
                  <w:rFonts w:eastAsia="MS Mincho" w:cs="Arial"/>
                  <w:lang w:eastAsia="ja-JP"/>
                </w:rPr>
                <w:t>-5</w:t>
              </w:r>
              <w:r>
                <w:rPr>
                  <w:rFonts w:eastAsia="MS Mincho" w:cs="Arial"/>
                  <w:lang w:val="fi-FI" w:eastAsia="ja-JP"/>
                </w:rPr>
                <w:t>A</w:t>
              </w:r>
              <w:r w:rsidRPr="004C2530">
                <w:rPr>
                  <w:rFonts w:eastAsia="MS Mincho" w:cs="Arial"/>
                  <w:lang w:eastAsia="ja-JP"/>
                </w:rPr>
                <w:t>-7</w:t>
              </w:r>
              <w:r>
                <w:rPr>
                  <w:rFonts w:eastAsia="MS Mincho" w:cs="Arial"/>
                  <w:lang w:val="fi-FI" w:eastAsia="ja-JP"/>
                </w:rPr>
                <w:t>A</w:t>
              </w:r>
              <w:r w:rsidRPr="004C2530">
                <w:rPr>
                  <w:rFonts w:eastAsia="MS Mincho" w:cs="Arial"/>
                  <w:lang w:eastAsia="ja-JP"/>
                </w:rPr>
                <w:t>-28</w:t>
              </w:r>
              <w:r>
                <w:rPr>
                  <w:rFonts w:eastAsia="MS Mincho" w:cs="Arial"/>
                  <w:lang w:val="fi-FI" w:eastAsia="ja-JP"/>
                </w:rPr>
                <w:t>A</w:t>
              </w:r>
            </w:ins>
          </w:p>
        </w:tc>
        <w:tc>
          <w:tcPr>
            <w:tcW w:w="981" w:type="dxa"/>
            <w:shd w:val="clear" w:color="auto" w:fill="auto"/>
            <w:vAlign w:val="center"/>
          </w:tcPr>
          <w:p w14:paraId="3779D6E0" w14:textId="77777777" w:rsidR="004C2530" w:rsidRPr="006F4B9D" w:rsidRDefault="004C2530" w:rsidP="007079D5">
            <w:pPr>
              <w:pStyle w:val="TAC"/>
              <w:rPr>
                <w:ins w:id="322" w:author="Author"/>
                <w:rFonts w:cs="Arial"/>
                <w:vertAlign w:val="superscript"/>
                <w:lang w:eastAsia="zh-CN"/>
              </w:rPr>
            </w:pPr>
            <w:ins w:id="323" w:author="Author">
              <w:r w:rsidRPr="006F4B9D">
                <w:rPr>
                  <w:rFonts w:cs="Arial"/>
                  <w:lang w:eastAsia="ja-JP"/>
                </w:rPr>
                <w:t>1</w:t>
              </w:r>
              <w:r w:rsidRPr="006F4B9D">
                <w:rPr>
                  <w:rFonts w:cs="Arial" w:hint="eastAsia"/>
                  <w:vertAlign w:val="superscript"/>
                  <w:lang w:eastAsia="zh-CN"/>
                </w:rPr>
                <w:t>1,2</w:t>
              </w:r>
            </w:ins>
          </w:p>
        </w:tc>
        <w:tc>
          <w:tcPr>
            <w:tcW w:w="1134" w:type="dxa"/>
            <w:shd w:val="clear" w:color="auto" w:fill="auto"/>
            <w:vAlign w:val="center"/>
          </w:tcPr>
          <w:p w14:paraId="58351967" w14:textId="77777777" w:rsidR="004C2530" w:rsidRPr="006F4B9D" w:rsidRDefault="004C2530" w:rsidP="007079D5">
            <w:pPr>
              <w:pStyle w:val="TAC"/>
              <w:rPr>
                <w:ins w:id="324" w:author="Author"/>
                <w:rFonts w:cs="Arial"/>
              </w:rPr>
            </w:pPr>
          </w:p>
        </w:tc>
        <w:tc>
          <w:tcPr>
            <w:tcW w:w="887" w:type="dxa"/>
            <w:shd w:val="clear" w:color="auto" w:fill="auto"/>
            <w:vAlign w:val="center"/>
          </w:tcPr>
          <w:p w14:paraId="081C6FF2" w14:textId="77777777" w:rsidR="004C2530" w:rsidRPr="006F4B9D" w:rsidRDefault="004C2530" w:rsidP="007079D5">
            <w:pPr>
              <w:pStyle w:val="TAC"/>
              <w:rPr>
                <w:ins w:id="325" w:author="Author"/>
                <w:rFonts w:cs="Arial"/>
              </w:rPr>
            </w:pPr>
          </w:p>
        </w:tc>
        <w:tc>
          <w:tcPr>
            <w:tcW w:w="768" w:type="dxa"/>
            <w:shd w:val="clear" w:color="auto" w:fill="auto"/>
            <w:vAlign w:val="center"/>
          </w:tcPr>
          <w:p w14:paraId="45FF3D21" w14:textId="77777777" w:rsidR="004C2530" w:rsidRPr="006F4B9D" w:rsidRDefault="004C2530" w:rsidP="007079D5">
            <w:pPr>
              <w:pStyle w:val="TAC"/>
              <w:rPr>
                <w:ins w:id="326" w:author="Author"/>
                <w:rFonts w:cs="Arial"/>
              </w:rPr>
            </w:pPr>
            <w:ins w:id="327" w:author="Author">
              <w:r w:rsidRPr="006F4B9D">
                <w:rPr>
                  <w:rFonts w:cs="Arial"/>
                  <w:lang w:eastAsia="ja-JP"/>
                </w:rPr>
                <w:t>25</w:t>
              </w:r>
            </w:ins>
          </w:p>
        </w:tc>
        <w:tc>
          <w:tcPr>
            <w:tcW w:w="885" w:type="dxa"/>
            <w:shd w:val="clear" w:color="auto" w:fill="auto"/>
            <w:vAlign w:val="center"/>
          </w:tcPr>
          <w:p w14:paraId="6BD8E6E3" w14:textId="77777777" w:rsidR="004C2530" w:rsidRPr="006F4B9D" w:rsidRDefault="004C2530" w:rsidP="007079D5">
            <w:pPr>
              <w:pStyle w:val="TAC"/>
              <w:rPr>
                <w:ins w:id="328" w:author="Author"/>
                <w:rFonts w:cs="Arial"/>
              </w:rPr>
            </w:pPr>
            <w:ins w:id="329" w:author="Author">
              <w:r w:rsidRPr="006F4B9D">
                <w:rPr>
                  <w:rFonts w:cs="Arial"/>
                  <w:lang w:eastAsia="ja-JP"/>
                </w:rPr>
                <w:t>25</w:t>
              </w:r>
            </w:ins>
          </w:p>
        </w:tc>
        <w:tc>
          <w:tcPr>
            <w:tcW w:w="859" w:type="dxa"/>
            <w:shd w:val="clear" w:color="auto" w:fill="auto"/>
            <w:vAlign w:val="center"/>
          </w:tcPr>
          <w:p w14:paraId="7B1E92BD" w14:textId="77777777" w:rsidR="004C2530" w:rsidRPr="006F4B9D" w:rsidRDefault="004C2530" w:rsidP="007079D5">
            <w:pPr>
              <w:pStyle w:val="TAC"/>
              <w:rPr>
                <w:ins w:id="330" w:author="Author"/>
                <w:rFonts w:cs="Arial"/>
              </w:rPr>
            </w:pPr>
            <w:ins w:id="331" w:author="Author">
              <w:r w:rsidRPr="006F4B9D">
                <w:rPr>
                  <w:rFonts w:cs="Arial"/>
                  <w:lang w:eastAsia="ja-JP"/>
                </w:rPr>
                <w:t>25</w:t>
              </w:r>
            </w:ins>
          </w:p>
        </w:tc>
        <w:tc>
          <w:tcPr>
            <w:tcW w:w="900" w:type="dxa"/>
            <w:shd w:val="clear" w:color="auto" w:fill="auto"/>
            <w:vAlign w:val="center"/>
          </w:tcPr>
          <w:p w14:paraId="5EF05BA9" w14:textId="77777777" w:rsidR="004C2530" w:rsidRPr="006F4B9D" w:rsidRDefault="004C2530" w:rsidP="007079D5">
            <w:pPr>
              <w:pStyle w:val="TAC"/>
              <w:rPr>
                <w:ins w:id="332" w:author="Author"/>
                <w:rFonts w:cs="Arial"/>
              </w:rPr>
            </w:pPr>
            <w:ins w:id="333" w:author="Author">
              <w:r w:rsidRPr="006F4B9D">
                <w:rPr>
                  <w:rFonts w:cs="Arial"/>
                  <w:lang w:eastAsia="ja-JP"/>
                </w:rPr>
                <w:t>25</w:t>
              </w:r>
            </w:ins>
          </w:p>
        </w:tc>
        <w:tc>
          <w:tcPr>
            <w:tcW w:w="839" w:type="dxa"/>
            <w:vMerge w:val="restart"/>
            <w:shd w:val="clear" w:color="auto" w:fill="auto"/>
            <w:vAlign w:val="center"/>
          </w:tcPr>
          <w:p w14:paraId="45F95E1A" w14:textId="77777777" w:rsidR="004C2530" w:rsidRPr="006F4B9D" w:rsidRDefault="004C2530" w:rsidP="007079D5">
            <w:pPr>
              <w:pStyle w:val="TAC"/>
              <w:rPr>
                <w:ins w:id="334" w:author="Author"/>
                <w:rFonts w:cs="Arial"/>
              </w:rPr>
            </w:pPr>
            <w:ins w:id="335" w:author="Author">
              <w:r w:rsidRPr="006F4B9D">
                <w:rPr>
                  <w:rFonts w:cs="Arial"/>
                </w:rPr>
                <w:t>FDD</w:t>
              </w:r>
            </w:ins>
          </w:p>
        </w:tc>
      </w:tr>
      <w:tr w:rsidR="004C2530" w:rsidRPr="006F4B9D" w14:paraId="043EDA6A" w14:textId="77777777" w:rsidTr="007079D5">
        <w:trPr>
          <w:trHeight w:val="255"/>
          <w:jc w:val="center"/>
          <w:ins w:id="336" w:author="Author"/>
        </w:trPr>
        <w:tc>
          <w:tcPr>
            <w:tcW w:w="1866" w:type="dxa"/>
            <w:vMerge/>
            <w:shd w:val="clear" w:color="auto" w:fill="auto"/>
            <w:vAlign w:val="center"/>
          </w:tcPr>
          <w:p w14:paraId="19141A91" w14:textId="77777777" w:rsidR="004C2530" w:rsidRPr="006F4B9D" w:rsidRDefault="004C2530" w:rsidP="007079D5">
            <w:pPr>
              <w:pStyle w:val="TAC"/>
              <w:rPr>
                <w:ins w:id="337" w:author="Author"/>
                <w:rFonts w:cs="Arial"/>
              </w:rPr>
            </w:pPr>
          </w:p>
        </w:tc>
        <w:tc>
          <w:tcPr>
            <w:tcW w:w="981" w:type="dxa"/>
            <w:shd w:val="clear" w:color="auto" w:fill="auto"/>
            <w:vAlign w:val="center"/>
          </w:tcPr>
          <w:p w14:paraId="334BE46C" w14:textId="77777777" w:rsidR="004C2530" w:rsidRPr="006F4B9D" w:rsidRDefault="004C2530" w:rsidP="007079D5">
            <w:pPr>
              <w:pStyle w:val="TAC"/>
              <w:rPr>
                <w:ins w:id="338" w:author="Author"/>
                <w:rFonts w:cs="Arial"/>
                <w:vertAlign w:val="superscript"/>
                <w:lang w:eastAsia="zh-CN"/>
              </w:rPr>
            </w:pPr>
            <w:ins w:id="339" w:author="Author">
              <w:r w:rsidRPr="006F4B9D">
                <w:rPr>
                  <w:rFonts w:cs="Arial"/>
                  <w:lang w:eastAsia="ja-JP"/>
                </w:rPr>
                <w:t>1</w:t>
              </w:r>
              <w:r w:rsidRPr="006F4B9D">
                <w:rPr>
                  <w:rFonts w:cs="Arial" w:hint="eastAsia"/>
                  <w:vertAlign w:val="superscript"/>
                  <w:lang w:eastAsia="zh-CN"/>
                </w:rPr>
                <w:t>1,3</w:t>
              </w:r>
            </w:ins>
          </w:p>
        </w:tc>
        <w:tc>
          <w:tcPr>
            <w:tcW w:w="1134" w:type="dxa"/>
            <w:shd w:val="clear" w:color="auto" w:fill="auto"/>
            <w:vAlign w:val="center"/>
          </w:tcPr>
          <w:p w14:paraId="0186E279" w14:textId="77777777" w:rsidR="004C2530" w:rsidRPr="006F4B9D" w:rsidRDefault="004C2530" w:rsidP="007079D5">
            <w:pPr>
              <w:pStyle w:val="TAC"/>
              <w:rPr>
                <w:ins w:id="340" w:author="Author"/>
                <w:rFonts w:cs="Arial"/>
              </w:rPr>
            </w:pPr>
          </w:p>
        </w:tc>
        <w:tc>
          <w:tcPr>
            <w:tcW w:w="887" w:type="dxa"/>
            <w:shd w:val="clear" w:color="auto" w:fill="auto"/>
            <w:vAlign w:val="center"/>
          </w:tcPr>
          <w:p w14:paraId="2EAAEA44" w14:textId="77777777" w:rsidR="004C2530" w:rsidRPr="006F4B9D" w:rsidRDefault="004C2530" w:rsidP="007079D5">
            <w:pPr>
              <w:pStyle w:val="TAC"/>
              <w:rPr>
                <w:ins w:id="341" w:author="Author"/>
                <w:rFonts w:cs="Arial"/>
              </w:rPr>
            </w:pPr>
          </w:p>
        </w:tc>
        <w:tc>
          <w:tcPr>
            <w:tcW w:w="768" w:type="dxa"/>
            <w:shd w:val="clear" w:color="auto" w:fill="auto"/>
            <w:vAlign w:val="center"/>
          </w:tcPr>
          <w:p w14:paraId="6DE9EFEB" w14:textId="77777777" w:rsidR="004C2530" w:rsidRPr="006F4B9D" w:rsidRDefault="004C2530" w:rsidP="007079D5">
            <w:pPr>
              <w:pStyle w:val="TAC"/>
              <w:rPr>
                <w:ins w:id="342" w:author="Author"/>
                <w:rFonts w:cs="Arial"/>
              </w:rPr>
            </w:pPr>
            <w:ins w:id="343" w:author="Author">
              <w:r w:rsidRPr="006F4B9D">
                <w:rPr>
                  <w:rFonts w:cs="Arial"/>
                  <w:lang w:eastAsia="ja-JP"/>
                </w:rPr>
                <w:t>25</w:t>
              </w:r>
            </w:ins>
          </w:p>
        </w:tc>
        <w:tc>
          <w:tcPr>
            <w:tcW w:w="885" w:type="dxa"/>
            <w:shd w:val="clear" w:color="auto" w:fill="auto"/>
            <w:vAlign w:val="center"/>
          </w:tcPr>
          <w:p w14:paraId="42A5FF12" w14:textId="77777777" w:rsidR="004C2530" w:rsidRPr="006F4B9D" w:rsidRDefault="004C2530" w:rsidP="007079D5">
            <w:pPr>
              <w:pStyle w:val="TAC"/>
              <w:rPr>
                <w:ins w:id="344" w:author="Author"/>
                <w:rFonts w:cs="Arial"/>
              </w:rPr>
            </w:pPr>
            <w:ins w:id="345" w:author="Author">
              <w:r w:rsidRPr="006F4B9D">
                <w:rPr>
                  <w:rFonts w:cs="Arial"/>
                  <w:lang w:eastAsia="ja-JP"/>
                </w:rPr>
                <w:t>45</w:t>
              </w:r>
            </w:ins>
          </w:p>
        </w:tc>
        <w:tc>
          <w:tcPr>
            <w:tcW w:w="859" w:type="dxa"/>
            <w:shd w:val="clear" w:color="auto" w:fill="auto"/>
            <w:vAlign w:val="center"/>
          </w:tcPr>
          <w:p w14:paraId="75373EF6" w14:textId="77777777" w:rsidR="004C2530" w:rsidRPr="006F4B9D" w:rsidRDefault="004C2530" w:rsidP="007079D5">
            <w:pPr>
              <w:pStyle w:val="TAC"/>
              <w:rPr>
                <w:ins w:id="346" w:author="Author"/>
                <w:rFonts w:cs="Arial"/>
              </w:rPr>
            </w:pPr>
            <w:ins w:id="347" w:author="Author">
              <w:r w:rsidRPr="006F4B9D">
                <w:rPr>
                  <w:rFonts w:cs="Arial"/>
                  <w:lang w:eastAsia="ja-JP"/>
                </w:rPr>
                <w:t>45</w:t>
              </w:r>
            </w:ins>
          </w:p>
        </w:tc>
        <w:tc>
          <w:tcPr>
            <w:tcW w:w="900" w:type="dxa"/>
            <w:shd w:val="clear" w:color="auto" w:fill="auto"/>
            <w:vAlign w:val="center"/>
          </w:tcPr>
          <w:p w14:paraId="63775302" w14:textId="77777777" w:rsidR="004C2530" w:rsidRPr="006F4B9D" w:rsidRDefault="004C2530" w:rsidP="007079D5">
            <w:pPr>
              <w:pStyle w:val="TAC"/>
              <w:rPr>
                <w:ins w:id="348" w:author="Author"/>
                <w:rFonts w:cs="Arial"/>
              </w:rPr>
            </w:pPr>
            <w:ins w:id="349" w:author="Author">
              <w:r w:rsidRPr="006F4B9D">
                <w:rPr>
                  <w:rFonts w:cs="Arial"/>
                  <w:lang w:eastAsia="ja-JP"/>
                </w:rPr>
                <w:t>45</w:t>
              </w:r>
            </w:ins>
          </w:p>
        </w:tc>
        <w:tc>
          <w:tcPr>
            <w:tcW w:w="839" w:type="dxa"/>
            <w:vMerge/>
            <w:shd w:val="clear" w:color="auto" w:fill="auto"/>
            <w:vAlign w:val="center"/>
          </w:tcPr>
          <w:p w14:paraId="73B86670" w14:textId="77777777" w:rsidR="004C2530" w:rsidRPr="006F4B9D" w:rsidRDefault="004C2530" w:rsidP="007079D5">
            <w:pPr>
              <w:pStyle w:val="TAC"/>
              <w:rPr>
                <w:ins w:id="350" w:author="Author"/>
                <w:rFonts w:cs="Arial"/>
              </w:rPr>
            </w:pPr>
          </w:p>
        </w:tc>
      </w:tr>
      <w:tr w:rsidR="004C2530" w:rsidRPr="006F4B9D" w:rsidDel="00237DC4" w14:paraId="4CBD6554" w14:textId="77777777" w:rsidTr="007079D5">
        <w:trPr>
          <w:trHeight w:val="255"/>
          <w:jc w:val="center"/>
          <w:ins w:id="351" w:author="Author"/>
        </w:trPr>
        <w:tc>
          <w:tcPr>
            <w:tcW w:w="9119" w:type="dxa"/>
            <w:gridSpan w:val="9"/>
            <w:shd w:val="clear" w:color="auto" w:fill="auto"/>
            <w:vAlign w:val="center"/>
          </w:tcPr>
          <w:p w14:paraId="7A4DD491" w14:textId="77777777" w:rsidR="004C2530" w:rsidRPr="006F4B9D" w:rsidRDefault="004C2530" w:rsidP="007079D5">
            <w:pPr>
              <w:pStyle w:val="TAN"/>
              <w:rPr>
                <w:ins w:id="352" w:author="Author"/>
                <w:rFonts w:cs="Arial"/>
              </w:rPr>
            </w:pPr>
            <w:ins w:id="353" w:author="Author">
              <w:r w:rsidRPr="006F4B9D">
                <w:rPr>
                  <w:rFonts w:cs="Arial"/>
                </w:rPr>
                <w:t>NOTE 1:</w:t>
              </w:r>
              <w:r w:rsidRPr="006F4B9D">
                <w:rPr>
                  <w:rFonts w:cs="Arial"/>
                </w:rPr>
                <w:tab/>
                <w:t>refers to the UL resource blocks shall be located as close as possible to the downlink</w:t>
              </w:r>
              <w:r w:rsidRPr="006F4B9D">
                <w:rPr>
                  <w:rFonts w:cs="Arial" w:hint="eastAsia"/>
                  <w:lang w:eastAsia="ja-JP"/>
                </w:rPr>
                <w:t xml:space="preserve"> channel in Band 3</w:t>
              </w:r>
              <w:r w:rsidRPr="006F4B9D">
                <w:rPr>
                  <w:rFonts w:cs="Arial"/>
                </w:rPr>
                <w:t xml:space="preserve"> but confined within the transmission bandwidth configuration for the channel bandwidth (Table 5.6-1)</w:t>
              </w:r>
              <w:r w:rsidRPr="006F4B9D">
                <w:rPr>
                  <w:rFonts w:cs="Arial" w:hint="eastAsia"/>
                  <w:lang w:eastAsia="ja-JP"/>
                </w:rPr>
                <w:t xml:space="preserve"> in the uplink channel in Band 1</w:t>
              </w:r>
              <w:r w:rsidRPr="006F4B9D">
                <w:rPr>
                  <w:rFonts w:cs="Arial"/>
                </w:rPr>
                <w:t>.</w:t>
              </w:r>
            </w:ins>
          </w:p>
          <w:p w14:paraId="16E0CA7F" w14:textId="77777777" w:rsidR="004C2530" w:rsidRPr="006F4B9D" w:rsidRDefault="004C2530" w:rsidP="007079D5">
            <w:pPr>
              <w:pStyle w:val="TAN"/>
              <w:rPr>
                <w:ins w:id="354" w:author="Author"/>
                <w:rFonts w:cs="Arial"/>
                <w:lang w:eastAsia="ja-JP"/>
              </w:rPr>
            </w:pPr>
            <w:ins w:id="355" w:author="Author">
              <w:r w:rsidRPr="006F4B9D">
                <w:rPr>
                  <w:rFonts w:cs="Arial"/>
                </w:rPr>
                <w:t>NOTE 2:</w:t>
              </w:r>
              <w:r w:rsidRPr="006F4B9D">
                <w:rPr>
                  <w:rFonts w:cs="Arial"/>
                </w:rPr>
                <w:tab/>
                <w:t>UL allocation when the separation between the lower edge of the uplink channel in Band 1 and the upper edge of the downlink channel in Band 3 is &lt; 6</w:t>
              </w:r>
              <w:r w:rsidRPr="006F4B9D">
                <w:rPr>
                  <w:rFonts w:cs="Arial" w:hint="eastAsia"/>
                  <w:lang w:eastAsia="ja-JP"/>
                </w:rPr>
                <w:t>0</w:t>
              </w:r>
              <w:r w:rsidRPr="006F4B9D">
                <w:rPr>
                  <w:rFonts w:cs="Arial"/>
                </w:rPr>
                <w:t xml:space="preserve"> MHz</w:t>
              </w:r>
            </w:ins>
          </w:p>
          <w:p w14:paraId="48C51B84" w14:textId="77777777" w:rsidR="004C2530" w:rsidRPr="006F4B9D" w:rsidDel="00237DC4" w:rsidRDefault="004C2530" w:rsidP="007079D5">
            <w:pPr>
              <w:pStyle w:val="TAN"/>
              <w:rPr>
                <w:ins w:id="356" w:author="Author"/>
                <w:rFonts w:cs="Arial"/>
                <w:lang w:eastAsia="ja-JP"/>
              </w:rPr>
            </w:pPr>
            <w:ins w:id="357" w:author="Author">
              <w:r w:rsidRPr="006F4B9D">
                <w:rPr>
                  <w:rFonts w:cs="Arial"/>
                </w:rPr>
                <w:t xml:space="preserve">NOTE </w:t>
              </w:r>
              <w:r w:rsidRPr="006F4B9D">
                <w:rPr>
                  <w:rFonts w:cs="Arial" w:hint="eastAsia"/>
                  <w:lang w:eastAsia="ja-JP"/>
                </w:rPr>
                <w:t>3</w:t>
              </w:r>
              <w:r w:rsidRPr="006F4B9D">
                <w:rPr>
                  <w:rFonts w:cs="Arial"/>
                </w:rPr>
                <w:t>:</w:t>
              </w:r>
              <w:r w:rsidRPr="006F4B9D">
                <w:rPr>
                  <w:rFonts w:cs="Arial"/>
                </w:rPr>
                <w:tab/>
                <w:t>UL allocation when the separation between the lower edge of the uplink channel in Band 1 and the upper edge of the downlink channel in Band 3 is ≥ 6</w:t>
              </w:r>
              <w:r w:rsidRPr="006F4B9D">
                <w:rPr>
                  <w:rFonts w:cs="Arial" w:hint="eastAsia"/>
                  <w:lang w:eastAsia="ja-JP"/>
                </w:rPr>
                <w:t>0</w:t>
              </w:r>
              <w:r w:rsidRPr="006F4B9D">
                <w:rPr>
                  <w:rFonts w:cs="Arial"/>
                </w:rPr>
                <w:t xml:space="preserve"> MHz.</w:t>
              </w:r>
            </w:ins>
          </w:p>
        </w:tc>
      </w:tr>
    </w:tbl>
    <w:p w14:paraId="18E52135" w14:textId="77777777" w:rsidR="004C2530" w:rsidRPr="004C2530" w:rsidRDefault="004C2530" w:rsidP="004C2530">
      <w:pPr>
        <w:rPr>
          <w:ins w:id="358" w:author="Author"/>
          <w:lang w:eastAsia="zh-CN"/>
        </w:rPr>
      </w:pPr>
    </w:p>
    <w:p w14:paraId="2937B1FE" w14:textId="77777777" w:rsidR="004C2530" w:rsidRPr="006F4B9D" w:rsidRDefault="004C2530" w:rsidP="004C2530">
      <w:pPr>
        <w:pStyle w:val="TH"/>
        <w:rPr>
          <w:ins w:id="359" w:author="Author"/>
        </w:rPr>
      </w:pPr>
      <w:ins w:id="360" w:author="Author">
        <w:r w:rsidRPr="006F4B9D">
          <w:t>Table 7.3.1A-0a: Reference sensitivity for carrier aggregation QPSK P</w:t>
        </w:r>
        <w:r w:rsidRPr="006F4B9D">
          <w:rPr>
            <w:vertAlign w:val="subscript"/>
          </w:rPr>
          <w:t>REFSENS, CA</w:t>
        </w:r>
        <w:r w:rsidRPr="006F4B9D">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6"/>
        <w:gridCol w:w="990"/>
        <w:gridCol w:w="852"/>
        <w:gridCol w:w="894"/>
        <w:gridCol w:w="948"/>
        <w:gridCol w:w="948"/>
        <w:gridCol w:w="948"/>
        <w:gridCol w:w="932"/>
      </w:tblGrid>
      <w:tr w:rsidR="004C2530" w:rsidRPr="006F4B9D" w14:paraId="101E59FA" w14:textId="77777777" w:rsidTr="007079D5">
        <w:trPr>
          <w:trHeight w:val="255"/>
          <w:ins w:id="361" w:author="Author"/>
        </w:trPr>
        <w:tc>
          <w:tcPr>
            <w:tcW w:w="5000" w:type="pct"/>
            <w:gridSpan w:val="9"/>
            <w:shd w:val="clear" w:color="auto" w:fill="auto"/>
            <w:vAlign w:val="center"/>
          </w:tcPr>
          <w:p w14:paraId="58B4188A" w14:textId="77777777" w:rsidR="004C2530" w:rsidRPr="006F4B9D" w:rsidRDefault="004C2530" w:rsidP="007079D5">
            <w:pPr>
              <w:pStyle w:val="TAH"/>
              <w:rPr>
                <w:ins w:id="362" w:author="Author"/>
                <w:rFonts w:cs="Arial"/>
              </w:rPr>
            </w:pPr>
            <w:ins w:id="363" w:author="Author">
              <w:r w:rsidRPr="006F4B9D">
                <w:rPr>
                  <w:rFonts w:cs="Arial"/>
                </w:rPr>
                <w:t>Channel bandwidth</w:t>
              </w:r>
            </w:ins>
          </w:p>
        </w:tc>
      </w:tr>
      <w:tr w:rsidR="004C2530" w:rsidRPr="006F4B9D" w14:paraId="4D368819" w14:textId="77777777" w:rsidTr="007079D5">
        <w:trPr>
          <w:trHeight w:val="255"/>
          <w:ins w:id="364" w:author="Author"/>
        </w:trPr>
        <w:tc>
          <w:tcPr>
            <w:tcW w:w="1078" w:type="pct"/>
            <w:shd w:val="clear" w:color="auto" w:fill="auto"/>
            <w:vAlign w:val="center"/>
          </w:tcPr>
          <w:p w14:paraId="776E7840" w14:textId="77777777" w:rsidR="004C2530" w:rsidRPr="006F4B9D" w:rsidRDefault="004C2530" w:rsidP="007079D5">
            <w:pPr>
              <w:pStyle w:val="TAH"/>
              <w:rPr>
                <w:ins w:id="365" w:author="Author"/>
                <w:rFonts w:eastAsia="MS Mincho" w:cs="Arial"/>
              </w:rPr>
            </w:pPr>
            <w:ins w:id="366" w:author="Author">
              <w:r w:rsidRPr="006F4B9D">
                <w:rPr>
                  <w:rFonts w:cs="Arial"/>
                </w:rPr>
                <w:t>EUTRA CA Configuration</w:t>
              </w:r>
            </w:ins>
          </w:p>
        </w:tc>
        <w:tc>
          <w:tcPr>
            <w:tcW w:w="521" w:type="pct"/>
            <w:shd w:val="clear" w:color="auto" w:fill="auto"/>
            <w:vAlign w:val="center"/>
          </w:tcPr>
          <w:p w14:paraId="64082470" w14:textId="77777777" w:rsidR="004C2530" w:rsidRPr="006F4B9D" w:rsidRDefault="004C2530" w:rsidP="007079D5">
            <w:pPr>
              <w:pStyle w:val="TAH"/>
              <w:rPr>
                <w:ins w:id="367" w:author="Author"/>
                <w:rFonts w:eastAsia="MS Mincho" w:cs="Arial"/>
              </w:rPr>
            </w:pPr>
            <w:ins w:id="368" w:author="Author">
              <w:r w:rsidRPr="006F4B9D">
                <w:rPr>
                  <w:rFonts w:cs="Arial"/>
                </w:rPr>
                <w:t>EUTRA band</w:t>
              </w:r>
            </w:ins>
          </w:p>
        </w:tc>
        <w:tc>
          <w:tcPr>
            <w:tcW w:w="517" w:type="pct"/>
            <w:shd w:val="clear" w:color="auto" w:fill="auto"/>
            <w:vAlign w:val="center"/>
          </w:tcPr>
          <w:p w14:paraId="276AB9D3" w14:textId="77777777" w:rsidR="004C2530" w:rsidRPr="006F4B9D" w:rsidRDefault="004C2530" w:rsidP="007079D5">
            <w:pPr>
              <w:pStyle w:val="TAH"/>
              <w:rPr>
                <w:ins w:id="369" w:author="Author"/>
                <w:rFonts w:eastAsia="MS Mincho" w:cs="Arial"/>
              </w:rPr>
            </w:pPr>
            <w:ins w:id="370" w:author="Author">
              <w:r w:rsidRPr="006F4B9D">
                <w:rPr>
                  <w:rFonts w:cs="Arial"/>
                </w:rPr>
                <w:t>1.4 MHz</w:t>
              </w:r>
              <w:r w:rsidRPr="006F4B9D">
                <w:rPr>
                  <w:rFonts w:cs="Arial"/>
                </w:rPr>
                <w:br/>
                <w:t>(dBm)</w:t>
              </w:r>
            </w:ins>
          </w:p>
        </w:tc>
        <w:tc>
          <w:tcPr>
            <w:tcW w:w="445" w:type="pct"/>
            <w:shd w:val="clear" w:color="auto" w:fill="auto"/>
            <w:vAlign w:val="center"/>
          </w:tcPr>
          <w:p w14:paraId="4467A506" w14:textId="77777777" w:rsidR="004C2530" w:rsidRPr="006F4B9D" w:rsidRDefault="004C2530" w:rsidP="007079D5">
            <w:pPr>
              <w:pStyle w:val="TAH"/>
              <w:rPr>
                <w:ins w:id="371" w:author="Author"/>
                <w:rFonts w:eastAsia="MS Mincho" w:cs="Arial"/>
              </w:rPr>
            </w:pPr>
            <w:ins w:id="372" w:author="Author">
              <w:r w:rsidRPr="006F4B9D">
                <w:rPr>
                  <w:rFonts w:cs="Arial"/>
                </w:rPr>
                <w:t>3 MHz</w:t>
              </w:r>
              <w:r w:rsidRPr="006F4B9D">
                <w:rPr>
                  <w:rFonts w:cs="Arial"/>
                </w:rPr>
                <w:br/>
                <w:t>(dBm)</w:t>
              </w:r>
            </w:ins>
          </w:p>
        </w:tc>
        <w:tc>
          <w:tcPr>
            <w:tcW w:w="467" w:type="pct"/>
            <w:shd w:val="clear" w:color="auto" w:fill="auto"/>
            <w:vAlign w:val="center"/>
          </w:tcPr>
          <w:p w14:paraId="5732BB0F" w14:textId="77777777" w:rsidR="004C2530" w:rsidRPr="006F4B9D" w:rsidRDefault="004C2530" w:rsidP="007079D5">
            <w:pPr>
              <w:pStyle w:val="TAH"/>
              <w:rPr>
                <w:ins w:id="373" w:author="Author"/>
                <w:rFonts w:eastAsia="MS Mincho" w:cs="Arial"/>
              </w:rPr>
            </w:pPr>
            <w:ins w:id="374" w:author="Author">
              <w:r w:rsidRPr="006F4B9D">
                <w:rPr>
                  <w:rFonts w:cs="Arial"/>
                </w:rPr>
                <w:t>5 MHz</w:t>
              </w:r>
              <w:r w:rsidRPr="006F4B9D">
                <w:rPr>
                  <w:rFonts w:cs="Arial"/>
                </w:rPr>
                <w:br/>
                <w:t>(dBm)</w:t>
              </w:r>
            </w:ins>
          </w:p>
        </w:tc>
        <w:tc>
          <w:tcPr>
            <w:tcW w:w="495" w:type="pct"/>
            <w:shd w:val="clear" w:color="auto" w:fill="auto"/>
            <w:vAlign w:val="center"/>
          </w:tcPr>
          <w:p w14:paraId="503F0D28" w14:textId="77777777" w:rsidR="004C2530" w:rsidRPr="006F4B9D" w:rsidRDefault="004C2530" w:rsidP="007079D5">
            <w:pPr>
              <w:pStyle w:val="TAH"/>
              <w:rPr>
                <w:ins w:id="375" w:author="Author"/>
                <w:rFonts w:eastAsia="MS Mincho" w:cs="Arial"/>
              </w:rPr>
            </w:pPr>
            <w:ins w:id="376" w:author="Author">
              <w:r w:rsidRPr="006F4B9D">
                <w:rPr>
                  <w:rFonts w:cs="Arial"/>
                </w:rPr>
                <w:t>10 MHz</w:t>
              </w:r>
              <w:r w:rsidRPr="006F4B9D">
                <w:rPr>
                  <w:rFonts w:cs="Arial"/>
                </w:rPr>
                <w:br/>
                <w:t>(dBm)</w:t>
              </w:r>
            </w:ins>
          </w:p>
        </w:tc>
        <w:tc>
          <w:tcPr>
            <w:tcW w:w="495" w:type="pct"/>
            <w:shd w:val="clear" w:color="auto" w:fill="auto"/>
            <w:vAlign w:val="center"/>
          </w:tcPr>
          <w:p w14:paraId="1DE8A827" w14:textId="77777777" w:rsidR="004C2530" w:rsidRPr="006F4B9D" w:rsidRDefault="004C2530" w:rsidP="007079D5">
            <w:pPr>
              <w:pStyle w:val="TAH"/>
              <w:rPr>
                <w:ins w:id="377" w:author="Author"/>
                <w:rFonts w:eastAsia="MS Mincho" w:cs="Arial"/>
              </w:rPr>
            </w:pPr>
            <w:ins w:id="378" w:author="Author">
              <w:r w:rsidRPr="006F4B9D">
                <w:rPr>
                  <w:rFonts w:cs="Arial"/>
                </w:rPr>
                <w:t>15 MHz</w:t>
              </w:r>
              <w:r w:rsidRPr="006F4B9D">
                <w:rPr>
                  <w:rFonts w:cs="Arial"/>
                </w:rPr>
                <w:br/>
                <w:t>(dBm)</w:t>
              </w:r>
            </w:ins>
          </w:p>
        </w:tc>
        <w:tc>
          <w:tcPr>
            <w:tcW w:w="495" w:type="pct"/>
            <w:shd w:val="clear" w:color="auto" w:fill="auto"/>
            <w:vAlign w:val="center"/>
          </w:tcPr>
          <w:p w14:paraId="018793DF" w14:textId="77777777" w:rsidR="004C2530" w:rsidRPr="006F4B9D" w:rsidRDefault="004C2530" w:rsidP="007079D5">
            <w:pPr>
              <w:pStyle w:val="TAH"/>
              <w:rPr>
                <w:ins w:id="379" w:author="Author"/>
                <w:rFonts w:eastAsia="MS Mincho" w:cs="Arial"/>
              </w:rPr>
            </w:pPr>
            <w:ins w:id="380" w:author="Author">
              <w:r w:rsidRPr="006F4B9D">
                <w:rPr>
                  <w:rFonts w:cs="Arial"/>
                </w:rPr>
                <w:t>20 MHz</w:t>
              </w:r>
              <w:r w:rsidRPr="006F4B9D">
                <w:rPr>
                  <w:rFonts w:cs="Arial"/>
                </w:rPr>
                <w:br/>
                <w:t>(dBm)</w:t>
              </w:r>
            </w:ins>
          </w:p>
        </w:tc>
        <w:tc>
          <w:tcPr>
            <w:tcW w:w="486" w:type="pct"/>
            <w:shd w:val="clear" w:color="auto" w:fill="auto"/>
            <w:vAlign w:val="center"/>
          </w:tcPr>
          <w:p w14:paraId="4940923A" w14:textId="77777777" w:rsidR="004C2530" w:rsidRPr="006F4B9D" w:rsidRDefault="004C2530" w:rsidP="007079D5">
            <w:pPr>
              <w:pStyle w:val="TAH"/>
              <w:rPr>
                <w:ins w:id="381" w:author="Author"/>
                <w:rFonts w:eastAsia="MS Mincho" w:cs="Arial"/>
              </w:rPr>
            </w:pPr>
            <w:ins w:id="382" w:author="Author">
              <w:r w:rsidRPr="006F4B9D">
                <w:rPr>
                  <w:rFonts w:cs="Arial"/>
                </w:rPr>
                <w:t>Duplex mode</w:t>
              </w:r>
            </w:ins>
          </w:p>
        </w:tc>
      </w:tr>
      <w:tr w:rsidR="004C2530" w:rsidRPr="006F4B9D" w14:paraId="0FC84A18" w14:textId="77777777" w:rsidTr="007079D5">
        <w:trPr>
          <w:trHeight w:val="255"/>
          <w:ins w:id="383" w:author="Author"/>
        </w:trPr>
        <w:tc>
          <w:tcPr>
            <w:tcW w:w="1078" w:type="pct"/>
            <w:shd w:val="clear" w:color="auto" w:fill="auto"/>
            <w:vAlign w:val="center"/>
          </w:tcPr>
          <w:p w14:paraId="401001E5" w14:textId="77777777" w:rsidR="004C2530" w:rsidRPr="006F4B9D" w:rsidRDefault="004C2530" w:rsidP="007079D5">
            <w:pPr>
              <w:pStyle w:val="TAC"/>
              <w:rPr>
                <w:ins w:id="384" w:author="Author"/>
                <w:rFonts w:cs="Arial"/>
                <w:lang w:eastAsia="ja-JP"/>
              </w:rPr>
            </w:pPr>
            <w:ins w:id="385" w:author="Author">
              <w:r w:rsidRPr="004C2530">
                <w:rPr>
                  <w:rFonts w:cs="Arial"/>
                  <w:sz w:val="20"/>
                  <w:lang w:val="en-US"/>
                </w:rPr>
                <w:t>CA_1A-3A-5A-7A-28A</w:t>
              </w:r>
              <w:r w:rsidRPr="006F4B9D">
                <w:rPr>
                  <w:rFonts w:cs="Arial"/>
                  <w:vertAlign w:val="superscript"/>
                  <w:lang w:eastAsia="ja-JP"/>
                </w:rPr>
                <w:t>5,6</w:t>
              </w:r>
            </w:ins>
          </w:p>
        </w:tc>
        <w:tc>
          <w:tcPr>
            <w:tcW w:w="521" w:type="pct"/>
            <w:shd w:val="clear" w:color="auto" w:fill="auto"/>
            <w:vAlign w:val="center"/>
          </w:tcPr>
          <w:p w14:paraId="41258DBA" w14:textId="77777777" w:rsidR="004C2530" w:rsidRPr="006F4B9D" w:rsidRDefault="004C2530" w:rsidP="007079D5">
            <w:pPr>
              <w:pStyle w:val="TAC"/>
              <w:rPr>
                <w:ins w:id="386" w:author="Author"/>
                <w:rFonts w:cs="Arial"/>
                <w:lang w:eastAsia="ja-JP"/>
              </w:rPr>
            </w:pPr>
            <w:ins w:id="387" w:author="Author">
              <w:r w:rsidRPr="006F4B9D">
                <w:rPr>
                  <w:rFonts w:hint="eastAsia"/>
                  <w:lang w:val="en-US"/>
                </w:rPr>
                <w:t>1</w:t>
              </w:r>
              <w:r w:rsidRPr="006F4B9D">
                <w:rPr>
                  <w:rFonts w:cs="Arial" w:hint="eastAsia"/>
                  <w:vertAlign w:val="superscript"/>
                  <w:lang w:eastAsia="zh-CN"/>
                </w:rPr>
                <w:t>3</w:t>
              </w:r>
              <w:r w:rsidRPr="006F4B9D">
                <w:rPr>
                  <w:rFonts w:cs="Arial"/>
                  <w:vertAlign w:val="superscript"/>
                </w:rPr>
                <w:t>3</w:t>
              </w:r>
            </w:ins>
          </w:p>
        </w:tc>
        <w:tc>
          <w:tcPr>
            <w:tcW w:w="517" w:type="pct"/>
            <w:shd w:val="clear" w:color="auto" w:fill="auto"/>
            <w:vAlign w:val="center"/>
          </w:tcPr>
          <w:p w14:paraId="58BAE2C0" w14:textId="77777777" w:rsidR="004C2530" w:rsidRPr="006F4B9D" w:rsidRDefault="004C2530" w:rsidP="007079D5">
            <w:pPr>
              <w:pStyle w:val="TAC"/>
              <w:rPr>
                <w:ins w:id="388" w:author="Author"/>
                <w:rFonts w:cs="Arial"/>
              </w:rPr>
            </w:pPr>
          </w:p>
        </w:tc>
        <w:tc>
          <w:tcPr>
            <w:tcW w:w="445" w:type="pct"/>
            <w:shd w:val="clear" w:color="auto" w:fill="auto"/>
            <w:vAlign w:val="center"/>
          </w:tcPr>
          <w:p w14:paraId="1499B2D9" w14:textId="77777777" w:rsidR="004C2530" w:rsidRPr="006F4B9D" w:rsidRDefault="004C2530" w:rsidP="007079D5">
            <w:pPr>
              <w:pStyle w:val="TAC"/>
              <w:rPr>
                <w:ins w:id="389" w:author="Author"/>
                <w:rFonts w:cs="Arial"/>
              </w:rPr>
            </w:pPr>
          </w:p>
        </w:tc>
        <w:tc>
          <w:tcPr>
            <w:tcW w:w="467" w:type="pct"/>
            <w:shd w:val="clear" w:color="auto" w:fill="auto"/>
            <w:vAlign w:val="center"/>
          </w:tcPr>
          <w:p w14:paraId="676EF32A" w14:textId="77777777" w:rsidR="004C2530" w:rsidRPr="006F4B9D" w:rsidRDefault="004C2530" w:rsidP="007079D5">
            <w:pPr>
              <w:pStyle w:val="TAC"/>
              <w:rPr>
                <w:ins w:id="390" w:author="Author"/>
                <w:rFonts w:cs="Arial"/>
                <w:lang w:eastAsia="ja-JP"/>
              </w:rPr>
            </w:pPr>
            <w:ins w:id="391" w:author="Author">
              <w:r w:rsidRPr="006F4B9D">
                <w:rPr>
                  <w:rFonts w:eastAsia="Calibri"/>
                  <w:lang w:val="en-US" w:eastAsia="ja-JP"/>
                </w:rPr>
                <w:t>-89.8</w:t>
              </w:r>
            </w:ins>
          </w:p>
        </w:tc>
        <w:tc>
          <w:tcPr>
            <w:tcW w:w="495" w:type="pct"/>
            <w:shd w:val="clear" w:color="auto" w:fill="auto"/>
            <w:vAlign w:val="center"/>
          </w:tcPr>
          <w:p w14:paraId="26738546" w14:textId="77777777" w:rsidR="004C2530" w:rsidRPr="006F4B9D" w:rsidRDefault="004C2530" w:rsidP="007079D5">
            <w:pPr>
              <w:pStyle w:val="TAC"/>
              <w:rPr>
                <w:ins w:id="392" w:author="Author"/>
                <w:rFonts w:cs="Arial"/>
                <w:lang w:eastAsia="ja-JP"/>
              </w:rPr>
            </w:pPr>
            <w:ins w:id="393" w:author="Author">
              <w:r w:rsidRPr="006F4B9D">
                <w:rPr>
                  <w:rFonts w:eastAsia="Calibri"/>
                  <w:lang w:val="en-US" w:eastAsia="ja-JP"/>
                </w:rPr>
                <w:t>-89.4</w:t>
              </w:r>
            </w:ins>
          </w:p>
        </w:tc>
        <w:tc>
          <w:tcPr>
            <w:tcW w:w="495" w:type="pct"/>
            <w:shd w:val="clear" w:color="auto" w:fill="auto"/>
            <w:vAlign w:val="center"/>
          </w:tcPr>
          <w:p w14:paraId="38CCA14D" w14:textId="77777777" w:rsidR="004C2530" w:rsidRPr="006F4B9D" w:rsidRDefault="004C2530" w:rsidP="007079D5">
            <w:pPr>
              <w:pStyle w:val="TAC"/>
              <w:rPr>
                <w:ins w:id="394" w:author="Author"/>
                <w:rFonts w:cs="Arial"/>
                <w:lang w:eastAsia="ja-JP"/>
              </w:rPr>
            </w:pPr>
            <w:ins w:id="395" w:author="Author">
              <w:r w:rsidRPr="006F4B9D">
                <w:rPr>
                  <w:rFonts w:eastAsia="Calibri"/>
                  <w:lang w:val="en-US" w:eastAsia="ja-JP"/>
                </w:rPr>
                <w:t>-89</w:t>
              </w:r>
            </w:ins>
          </w:p>
        </w:tc>
        <w:tc>
          <w:tcPr>
            <w:tcW w:w="495" w:type="pct"/>
            <w:shd w:val="clear" w:color="auto" w:fill="auto"/>
            <w:vAlign w:val="center"/>
          </w:tcPr>
          <w:p w14:paraId="1D54DCC5" w14:textId="77777777" w:rsidR="004C2530" w:rsidRPr="006F4B9D" w:rsidRDefault="004C2530" w:rsidP="007079D5">
            <w:pPr>
              <w:pStyle w:val="TAC"/>
              <w:rPr>
                <w:ins w:id="396" w:author="Author"/>
                <w:rFonts w:cs="Arial"/>
                <w:lang w:eastAsia="ja-JP"/>
              </w:rPr>
            </w:pPr>
            <w:ins w:id="397" w:author="Author">
              <w:r w:rsidRPr="006F4B9D">
                <w:rPr>
                  <w:rFonts w:eastAsia="Calibri"/>
                  <w:lang w:val="en-US" w:eastAsia="ja-JP"/>
                </w:rPr>
                <w:t>-88.7</w:t>
              </w:r>
            </w:ins>
          </w:p>
        </w:tc>
        <w:tc>
          <w:tcPr>
            <w:tcW w:w="486" w:type="pct"/>
            <w:shd w:val="clear" w:color="auto" w:fill="auto"/>
            <w:vAlign w:val="center"/>
          </w:tcPr>
          <w:p w14:paraId="5BA62437" w14:textId="77777777" w:rsidR="004C2530" w:rsidRPr="006F4B9D" w:rsidRDefault="004C2530" w:rsidP="007079D5">
            <w:pPr>
              <w:pStyle w:val="TAC"/>
              <w:rPr>
                <w:ins w:id="398" w:author="Author"/>
                <w:rFonts w:cs="Arial"/>
              </w:rPr>
            </w:pPr>
            <w:ins w:id="399" w:author="Author">
              <w:r w:rsidRPr="006F4B9D">
                <w:rPr>
                  <w:rFonts w:cs="Arial"/>
                </w:rPr>
                <w:t>FDD</w:t>
              </w:r>
            </w:ins>
          </w:p>
        </w:tc>
      </w:tr>
      <w:tr w:rsidR="004C2530" w:rsidRPr="006F4B9D" w14:paraId="31D6B89F" w14:textId="77777777" w:rsidTr="007079D5">
        <w:trPr>
          <w:trHeight w:val="255"/>
          <w:ins w:id="400" w:author="Author"/>
        </w:trPr>
        <w:tc>
          <w:tcPr>
            <w:tcW w:w="5000" w:type="pct"/>
            <w:gridSpan w:val="9"/>
            <w:shd w:val="clear" w:color="auto" w:fill="auto"/>
            <w:vAlign w:val="center"/>
          </w:tcPr>
          <w:p w14:paraId="11CF34B7" w14:textId="77777777" w:rsidR="004C2530" w:rsidRPr="006F4B9D" w:rsidRDefault="004C2530" w:rsidP="007079D5">
            <w:pPr>
              <w:pStyle w:val="TAN"/>
              <w:rPr>
                <w:ins w:id="401" w:author="Author"/>
                <w:rFonts w:cs="Arial"/>
                <w:snapToGrid w:val="0"/>
                <w:lang w:eastAsia="ja-JP"/>
              </w:rPr>
            </w:pPr>
            <w:ins w:id="402" w:author="Autho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ins>
          </w:p>
          <w:p w14:paraId="55261A95" w14:textId="77777777" w:rsidR="004C2530" w:rsidRPr="006F4B9D" w:rsidRDefault="004C2530" w:rsidP="007079D5">
            <w:pPr>
              <w:pStyle w:val="TAN"/>
              <w:rPr>
                <w:ins w:id="403" w:author="Author"/>
                <w:rFonts w:cs="Arial"/>
              </w:rPr>
            </w:pPr>
            <w:ins w:id="404" w:author="Autho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14:anchorId="70EEFDC6" wp14:editId="1B8A7A63">
                    <wp:extent cx="1033145"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145" cy="203200"/>
                            </a:xfrm>
                            <a:prstGeom prst="rect">
                              <a:avLst/>
                            </a:prstGeom>
                            <a:noFill/>
                            <a:ln>
                              <a:noFill/>
                            </a:ln>
                          </pic:spPr>
                        </pic:pic>
                      </a:graphicData>
                    </a:graphic>
                  </wp:inline>
                </w:drawing>
              </w:r>
              <w:r w:rsidRPr="006F4B9D">
                <w:rPr>
                  <w:rFonts w:cs="Arial"/>
                  <w:snapToGrid w:val="0"/>
                  <w:lang w:eastAsia="ja-JP"/>
                </w:rPr>
                <w:t xml:space="preserve">in MHz and </w:t>
              </w:r>
            </w:ins>
            <w:ins w:id="405" w:author="Author">
              <w:r w:rsidRPr="006F4B9D">
                <w:rPr>
                  <w:rFonts w:cs="Arial"/>
                  <w:position w:val="-14"/>
                  <w:lang w:eastAsia="zh-CN"/>
                </w:rPr>
                <w:object w:dxaOrig="4900" w:dyaOrig="400" w14:anchorId="075E1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9" o:title=""/>
                  </v:shape>
                  <o:OLEObject Type="Embed" ProgID="Equation.DSMT4" ShapeID="_x0000_i1025" DrawAspect="Content" ObjectID="_1617784060" r:id="rId10"/>
                </w:object>
              </w:r>
            </w:ins>
            <w:ins w:id="406" w:author="Autho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2A85D958" wp14:editId="6BEFD357">
                    <wp:extent cx="245745" cy="19494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745" cy="194945"/>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6A8BB0A8" wp14:editId="0C050735">
                    <wp:extent cx="431800" cy="186055"/>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6055"/>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ins>
          </w:p>
        </w:tc>
      </w:tr>
    </w:tbl>
    <w:p w14:paraId="15757438" w14:textId="77777777" w:rsidR="004C2530" w:rsidRDefault="004C2530" w:rsidP="004C2530">
      <w:pPr>
        <w:rPr>
          <w:ins w:id="407" w:author="Author"/>
          <w:highlight w:val="yellow"/>
          <w:lang w:eastAsia="zh-CN"/>
        </w:rPr>
      </w:pPr>
    </w:p>
    <w:p w14:paraId="55F8549F" w14:textId="77777777" w:rsidR="004C2530" w:rsidRPr="006F4B9D" w:rsidRDefault="004C2530" w:rsidP="004C2530">
      <w:pPr>
        <w:pStyle w:val="TH"/>
        <w:rPr>
          <w:ins w:id="408" w:author="Author"/>
        </w:rPr>
      </w:pPr>
      <w:ins w:id="409" w:author="Author">
        <w:r w:rsidRPr="006F4B9D">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4C2530" w:rsidRPr="006F4B9D" w14:paraId="6A9E7890" w14:textId="77777777" w:rsidTr="007079D5">
        <w:trPr>
          <w:trHeight w:val="255"/>
          <w:ins w:id="410" w:author="Author"/>
        </w:trPr>
        <w:tc>
          <w:tcPr>
            <w:tcW w:w="8363" w:type="dxa"/>
            <w:gridSpan w:val="9"/>
            <w:shd w:val="clear" w:color="auto" w:fill="auto"/>
            <w:vAlign w:val="center"/>
          </w:tcPr>
          <w:p w14:paraId="32D32E28" w14:textId="77777777" w:rsidR="004C2530" w:rsidRPr="006F4B9D" w:rsidRDefault="004C2530" w:rsidP="007079D5">
            <w:pPr>
              <w:pStyle w:val="TAH"/>
              <w:rPr>
                <w:ins w:id="411" w:author="Author"/>
                <w:rFonts w:cs="Arial"/>
              </w:rPr>
            </w:pPr>
            <w:ins w:id="412" w:author="Author">
              <w:r w:rsidRPr="006F4B9D">
                <w:rPr>
                  <w:rFonts w:cs="Arial"/>
                </w:rPr>
                <w:t>E-UTRA Band / Channel bandwidth of the high band / N</w:t>
              </w:r>
              <w:r w:rsidRPr="006F4B9D">
                <w:rPr>
                  <w:rFonts w:cs="Arial"/>
                  <w:vertAlign w:val="subscript"/>
                </w:rPr>
                <w:t>RB</w:t>
              </w:r>
              <w:r w:rsidRPr="006F4B9D">
                <w:rPr>
                  <w:rFonts w:cs="Arial"/>
                </w:rPr>
                <w:t xml:space="preserve"> / Duplex mode</w:t>
              </w:r>
            </w:ins>
          </w:p>
        </w:tc>
      </w:tr>
      <w:tr w:rsidR="004C2530" w:rsidRPr="006F4B9D" w14:paraId="7AD9B003" w14:textId="77777777" w:rsidTr="007079D5">
        <w:trPr>
          <w:trHeight w:val="255"/>
          <w:ins w:id="413" w:author="Author"/>
        </w:trPr>
        <w:tc>
          <w:tcPr>
            <w:tcW w:w="2123" w:type="dxa"/>
            <w:shd w:val="clear" w:color="auto" w:fill="auto"/>
            <w:vAlign w:val="center"/>
          </w:tcPr>
          <w:p w14:paraId="5C8429D1" w14:textId="77777777" w:rsidR="004C2530" w:rsidRPr="006F4B9D" w:rsidRDefault="004C2530" w:rsidP="007079D5">
            <w:pPr>
              <w:pStyle w:val="TAH"/>
              <w:rPr>
                <w:ins w:id="414" w:author="Author"/>
                <w:rFonts w:eastAsia="MS Mincho" w:cs="Arial"/>
              </w:rPr>
            </w:pPr>
            <w:ins w:id="415" w:author="Author">
              <w:r w:rsidRPr="006F4B9D">
                <w:rPr>
                  <w:rFonts w:cs="Arial"/>
                </w:rPr>
                <w:t>EUTRA CA Configuration</w:t>
              </w:r>
            </w:ins>
          </w:p>
        </w:tc>
        <w:tc>
          <w:tcPr>
            <w:tcW w:w="785" w:type="dxa"/>
            <w:shd w:val="clear" w:color="auto" w:fill="auto"/>
            <w:vAlign w:val="center"/>
          </w:tcPr>
          <w:p w14:paraId="55451A48" w14:textId="77777777" w:rsidR="004C2530" w:rsidRPr="006F4B9D" w:rsidRDefault="004C2530" w:rsidP="007079D5">
            <w:pPr>
              <w:pStyle w:val="TAH"/>
              <w:rPr>
                <w:ins w:id="416" w:author="Author"/>
                <w:rFonts w:eastAsia="MS Mincho" w:cs="Arial"/>
              </w:rPr>
            </w:pPr>
            <w:ins w:id="417" w:author="Author">
              <w:r w:rsidRPr="006F4B9D">
                <w:rPr>
                  <w:rFonts w:cs="Arial"/>
                </w:rPr>
                <w:t>UL band</w:t>
              </w:r>
            </w:ins>
          </w:p>
        </w:tc>
        <w:tc>
          <w:tcPr>
            <w:tcW w:w="784" w:type="dxa"/>
            <w:shd w:val="clear" w:color="auto" w:fill="auto"/>
            <w:vAlign w:val="center"/>
          </w:tcPr>
          <w:p w14:paraId="570E1073" w14:textId="77777777" w:rsidR="004C2530" w:rsidRPr="006F4B9D" w:rsidRDefault="004C2530" w:rsidP="007079D5">
            <w:pPr>
              <w:pStyle w:val="TAH"/>
              <w:rPr>
                <w:ins w:id="418" w:author="Author"/>
                <w:rFonts w:eastAsia="MS Mincho" w:cs="Arial"/>
              </w:rPr>
            </w:pPr>
            <w:ins w:id="419" w:author="Author">
              <w:r w:rsidRPr="006F4B9D">
                <w:rPr>
                  <w:rFonts w:cs="Arial"/>
                </w:rPr>
                <w:t>1.4 MHz</w:t>
              </w:r>
            </w:ins>
          </w:p>
        </w:tc>
        <w:tc>
          <w:tcPr>
            <w:tcW w:w="785" w:type="dxa"/>
            <w:shd w:val="clear" w:color="auto" w:fill="auto"/>
            <w:vAlign w:val="center"/>
          </w:tcPr>
          <w:p w14:paraId="5199F2E1" w14:textId="77777777" w:rsidR="004C2530" w:rsidRPr="006F4B9D" w:rsidRDefault="004C2530" w:rsidP="007079D5">
            <w:pPr>
              <w:pStyle w:val="TAH"/>
              <w:rPr>
                <w:ins w:id="420" w:author="Author"/>
                <w:rFonts w:eastAsia="MS Mincho" w:cs="Arial"/>
              </w:rPr>
            </w:pPr>
            <w:ins w:id="421" w:author="Author">
              <w:r w:rsidRPr="006F4B9D">
                <w:rPr>
                  <w:rFonts w:cs="Arial"/>
                </w:rPr>
                <w:t>3 MHz</w:t>
              </w:r>
            </w:ins>
          </w:p>
        </w:tc>
        <w:tc>
          <w:tcPr>
            <w:tcW w:w="785" w:type="dxa"/>
            <w:shd w:val="clear" w:color="auto" w:fill="auto"/>
            <w:vAlign w:val="center"/>
          </w:tcPr>
          <w:p w14:paraId="1A07792F" w14:textId="77777777" w:rsidR="004C2530" w:rsidRPr="006F4B9D" w:rsidRDefault="004C2530" w:rsidP="007079D5">
            <w:pPr>
              <w:pStyle w:val="TAH"/>
              <w:rPr>
                <w:ins w:id="422" w:author="Author"/>
                <w:rFonts w:eastAsia="MS Mincho" w:cs="Arial"/>
              </w:rPr>
            </w:pPr>
            <w:ins w:id="423" w:author="Author">
              <w:r w:rsidRPr="006F4B9D">
                <w:rPr>
                  <w:rFonts w:cs="Arial"/>
                </w:rPr>
                <w:t>5 MHz</w:t>
              </w:r>
            </w:ins>
          </w:p>
        </w:tc>
        <w:tc>
          <w:tcPr>
            <w:tcW w:w="785" w:type="dxa"/>
            <w:shd w:val="clear" w:color="auto" w:fill="auto"/>
            <w:vAlign w:val="center"/>
          </w:tcPr>
          <w:p w14:paraId="2BC0B294" w14:textId="77777777" w:rsidR="004C2530" w:rsidRPr="006F4B9D" w:rsidRDefault="004C2530" w:rsidP="007079D5">
            <w:pPr>
              <w:pStyle w:val="TAH"/>
              <w:rPr>
                <w:ins w:id="424" w:author="Author"/>
                <w:rFonts w:eastAsia="MS Mincho" w:cs="Arial"/>
              </w:rPr>
            </w:pPr>
            <w:ins w:id="425" w:author="Author">
              <w:r w:rsidRPr="006F4B9D">
                <w:rPr>
                  <w:rFonts w:cs="Arial"/>
                </w:rPr>
                <w:t>10 MHz</w:t>
              </w:r>
            </w:ins>
          </w:p>
        </w:tc>
        <w:tc>
          <w:tcPr>
            <w:tcW w:w="785" w:type="dxa"/>
            <w:shd w:val="clear" w:color="auto" w:fill="auto"/>
            <w:vAlign w:val="center"/>
          </w:tcPr>
          <w:p w14:paraId="1A8F9B94" w14:textId="77777777" w:rsidR="004C2530" w:rsidRPr="006F4B9D" w:rsidRDefault="004C2530" w:rsidP="007079D5">
            <w:pPr>
              <w:pStyle w:val="TAH"/>
              <w:rPr>
                <w:ins w:id="426" w:author="Author"/>
                <w:rFonts w:eastAsia="MS Mincho" w:cs="Arial"/>
              </w:rPr>
            </w:pPr>
            <w:ins w:id="427" w:author="Author">
              <w:r w:rsidRPr="006F4B9D">
                <w:rPr>
                  <w:rFonts w:cs="Arial"/>
                </w:rPr>
                <w:t>15 MHz</w:t>
              </w:r>
            </w:ins>
          </w:p>
        </w:tc>
        <w:tc>
          <w:tcPr>
            <w:tcW w:w="788" w:type="dxa"/>
            <w:shd w:val="clear" w:color="auto" w:fill="auto"/>
            <w:vAlign w:val="center"/>
          </w:tcPr>
          <w:p w14:paraId="12503F01" w14:textId="77777777" w:rsidR="004C2530" w:rsidRPr="006F4B9D" w:rsidRDefault="004C2530" w:rsidP="007079D5">
            <w:pPr>
              <w:pStyle w:val="TAH"/>
              <w:rPr>
                <w:ins w:id="428" w:author="Author"/>
                <w:rFonts w:eastAsia="MS Mincho" w:cs="Arial"/>
              </w:rPr>
            </w:pPr>
            <w:ins w:id="429" w:author="Author">
              <w:r w:rsidRPr="006F4B9D">
                <w:rPr>
                  <w:rFonts w:cs="Arial"/>
                </w:rPr>
                <w:t>20 MHz</w:t>
              </w:r>
            </w:ins>
          </w:p>
        </w:tc>
        <w:tc>
          <w:tcPr>
            <w:tcW w:w="743" w:type="dxa"/>
            <w:shd w:val="clear" w:color="auto" w:fill="auto"/>
            <w:vAlign w:val="center"/>
          </w:tcPr>
          <w:p w14:paraId="2B8DD2B8" w14:textId="77777777" w:rsidR="004C2530" w:rsidRPr="006F4B9D" w:rsidRDefault="004C2530" w:rsidP="007079D5">
            <w:pPr>
              <w:pStyle w:val="TAH"/>
              <w:rPr>
                <w:ins w:id="430" w:author="Author"/>
                <w:rFonts w:eastAsia="MS Mincho" w:cs="Arial"/>
              </w:rPr>
            </w:pPr>
            <w:ins w:id="431" w:author="Author">
              <w:r w:rsidRPr="006F4B9D">
                <w:rPr>
                  <w:rFonts w:cs="Arial"/>
                </w:rPr>
                <w:t>Duplex mode</w:t>
              </w:r>
            </w:ins>
          </w:p>
        </w:tc>
      </w:tr>
      <w:tr w:rsidR="004C2530" w:rsidRPr="006F4B9D" w14:paraId="3FC12D2D" w14:textId="77777777" w:rsidTr="007079D5">
        <w:trPr>
          <w:trHeight w:val="255"/>
          <w:ins w:id="432" w:author="Author"/>
        </w:trPr>
        <w:tc>
          <w:tcPr>
            <w:tcW w:w="2123" w:type="dxa"/>
            <w:shd w:val="clear" w:color="auto" w:fill="auto"/>
            <w:vAlign w:val="center"/>
          </w:tcPr>
          <w:p w14:paraId="0C4254C2" w14:textId="77777777" w:rsidR="004C2530" w:rsidRPr="006F4B9D" w:rsidRDefault="004C2530" w:rsidP="007079D5">
            <w:pPr>
              <w:pStyle w:val="TAC"/>
              <w:rPr>
                <w:ins w:id="433" w:author="Author"/>
                <w:rFonts w:cs="Arial"/>
                <w:lang w:eastAsia="ja-JP"/>
              </w:rPr>
            </w:pPr>
            <w:ins w:id="434" w:author="Author">
              <w:r w:rsidRPr="004C2530">
                <w:rPr>
                  <w:rFonts w:cs="Arial"/>
                  <w:sz w:val="20"/>
                  <w:lang w:val="en-US"/>
                </w:rPr>
                <w:t>CA_1A-3A-5A-7A-28A</w:t>
              </w:r>
            </w:ins>
          </w:p>
        </w:tc>
        <w:tc>
          <w:tcPr>
            <w:tcW w:w="785" w:type="dxa"/>
            <w:shd w:val="clear" w:color="auto" w:fill="auto"/>
            <w:vAlign w:val="center"/>
          </w:tcPr>
          <w:p w14:paraId="67BA5F14" w14:textId="77777777" w:rsidR="004C2530" w:rsidRPr="006F4B9D" w:rsidRDefault="004C2530" w:rsidP="007079D5">
            <w:pPr>
              <w:pStyle w:val="TAC"/>
              <w:rPr>
                <w:ins w:id="435" w:author="Author"/>
                <w:rFonts w:cs="Arial"/>
                <w:lang w:eastAsia="ja-JP"/>
              </w:rPr>
            </w:pPr>
            <w:ins w:id="436" w:author="Author">
              <w:r w:rsidRPr="006F4B9D">
                <w:rPr>
                  <w:lang w:eastAsia="ja-JP"/>
                </w:rPr>
                <w:t>28</w:t>
              </w:r>
            </w:ins>
          </w:p>
        </w:tc>
        <w:tc>
          <w:tcPr>
            <w:tcW w:w="784" w:type="dxa"/>
            <w:shd w:val="clear" w:color="auto" w:fill="auto"/>
            <w:vAlign w:val="center"/>
          </w:tcPr>
          <w:p w14:paraId="73DE82D7" w14:textId="77777777" w:rsidR="004C2530" w:rsidRPr="006F4B9D" w:rsidRDefault="004C2530" w:rsidP="007079D5">
            <w:pPr>
              <w:pStyle w:val="TAC"/>
              <w:rPr>
                <w:ins w:id="437" w:author="Author"/>
                <w:rFonts w:cs="Arial"/>
              </w:rPr>
            </w:pPr>
          </w:p>
        </w:tc>
        <w:tc>
          <w:tcPr>
            <w:tcW w:w="785" w:type="dxa"/>
            <w:shd w:val="clear" w:color="auto" w:fill="auto"/>
            <w:vAlign w:val="center"/>
          </w:tcPr>
          <w:p w14:paraId="3A4E669F" w14:textId="77777777" w:rsidR="004C2530" w:rsidRPr="006F4B9D" w:rsidRDefault="004C2530" w:rsidP="007079D5">
            <w:pPr>
              <w:pStyle w:val="TAC"/>
              <w:rPr>
                <w:ins w:id="438" w:author="Author"/>
                <w:rFonts w:cs="Arial"/>
              </w:rPr>
            </w:pPr>
          </w:p>
        </w:tc>
        <w:tc>
          <w:tcPr>
            <w:tcW w:w="785" w:type="dxa"/>
            <w:shd w:val="clear" w:color="auto" w:fill="auto"/>
            <w:vAlign w:val="center"/>
          </w:tcPr>
          <w:p w14:paraId="6CC3A69E" w14:textId="77777777" w:rsidR="004C2530" w:rsidRPr="006F4B9D" w:rsidRDefault="004C2530" w:rsidP="007079D5">
            <w:pPr>
              <w:pStyle w:val="TAC"/>
              <w:rPr>
                <w:ins w:id="439" w:author="Author"/>
                <w:rFonts w:cs="Arial"/>
                <w:lang w:eastAsia="ja-JP"/>
              </w:rPr>
            </w:pPr>
            <w:ins w:id="440" w:author="Author">
              <w:r w:rsidRPr="006F4B9D">
                <w:rPr>
                  <w:lang w:eastAsia="ja-JP"/>
                </w:rPr>
                <w:t>8</w:t>
              </w:r>
            </w:ins>
          </w:p>
        </w:tc>
        <w:tc>
          <w:tcPr>
            <w:tcW w:w="785" w:type="dxa"/>
            <w:shd w:val="clear" w:color="auto" w:fill="auto"/>
            <w:vAlign w:val="center"/>
          </w:tcPr>
          <w:p w14:paraId="28DBF8D5" w14:textId="77777777" w:rsidR="004C2530" w:rsidRPr="006F4B9D" w:rsidRDefault="004C2530" w:rsidP="007079D5">
            <w:pPr>
              <w:pStyle w:val="TAC"/>
              <w:rPr>
                <w:ins w:id="441" w:author="Author"/>
                <w:rFonts w:cs="Arial"/>
                <w:lang w:eastAsia="ja-JP"/>
              </w:rPr>
            </w:pPr>
            <w:ins w:id="442" w:author="Author">
              <w:r w:rsidRPr="006F4B9D">
                <w:rPr>
                  <w:lang w:eastAsia="ja-JP"/>
                </w:rPr>
                <w:t>16</w:t>
              </w:r>
            </w:ins>
          </w:p>
        </w:tc>
        <w:tc>
          <w:tcPr>
            <w:tcW w:w="785" w:type="dxa"/>
            <w:shd w:val="clear" w:color="auto" w:fill="auto"/>
            <w:vAlign w:val="center"/>
          </w:tcPr>
          <w:p w14:paraId="19E5B98E" w14:textId="77777777" w:rsidR="004C2530" w:rsidRPr="006F4B9D" w:rsidRDefault="004C2530" w:rsidP="007079D5">
            <w:pPr>
              <w:pStyle w:val="TAC"/>
              <w:rPr>
                <w:ins w:id="443" w:author="Author"/>
                <w:rFonts w:cs="Arial"/>
                <w:lang w:eastAsia="ja-JP"/>
              </w:rPr>
            </w:pPr>
            <w:ins w:id="444" w:author="Author">
              <w:r w:rsidRPr="006F4B9D">
                <w:rPr>
                  <w:lang w:eastAsia="ja-JP"/>
                </w:rPr>
                <w:t>25</w:t>
              </w:r>
            </w:ins>
          </w:p>
        </w:tc>
        <w:tc>
          <w:tcPr>
            <w:tcW w:w="788" w:type="dxa"/>
            <w:shd w:val="clear" w:color="auto" w:fill="auto"/>
            <w:vAlign w:val="center"/>
          </w:tcPr>
          <w:p w14:paraId="1D0C3C94" w14:textId="77777777" w:rsidR="004C2530" w:rsidRPr="006F4B9D" w:rsidRDefault="004C2530" w:rsidP="007079D5">
            <w:pPr>
              <w:pStyle w:val="TAC"/>
              <w:rPr>
                <w:ins w:id="445" w:author="Author"/>
                <w:rFonts w:cs="Arial"/>
                <w:lang w:eastAsia="ja-JP"/>
              </w:rPr>
            </w:pPr>
            <w:ins w:id="446" w:author="Author">
              <w:r w:rsidRPr="006F4B9D">
                <w:rPr>
                  <w:lang w:eastAsia="ja-JP"/>
                </w:rPr>
                <w:t>25</w:t>
              </w:r>
            </w:ins>
          </w:p>
        </w:tc>
        <w:tc>
          <w:tcPr>
            <w:tcW w:w="743" w:type="dxa"/>
            <w:shd w:val="clear" w:color="auto" w:fill="auto"/>
            <w:vAlign w:val="center"/>
          </w:tcPr>
          <w:p w14:paraId="797CB1E2" w14:textId="77777777" w:rsidR="004C2530" w:rsidRPr="006F4B9D" w:rsidRDefault="004C2530" w:rsidP="007079D5">
            <w:pPr>
              <w:pStyle w:val="TAC"/>
              <w:rPr>
                <w:ins w:id="447" w:author="Author"/>
                <w:rFonts w:cs="Arial"/>
                <w:lang w:eastAsia="ja-JP"/>
              </w:rPr>
            </w:pPr>
            <w:ins w:id="448" w:author="Author">
              <w:r w:rsidRPr="006F4B9D">
                <w:rPr>
                  <w:lang w:eastAsia="ja-JP"/>
                </w:rPr>
                <w:t>FDD</w:t>
              </w:r>
            </w:ins>
          </w:p>
        </w:tc>
      </w:tr>
    </w:tbl>
    <w:p w14:paraId="5D82469F" w14:textId="77777777" w:rsidR="00A001F3" w:rsidRPr="00780A36" w:rsidRDefault="00A001F3" w:rsidP="00780A36">
      <w:pPr>
        <w:rPr>
          <w:ins w:id="449" w:author="Author"/>
          <w:highlight w:val="yellow"/>
          <w:lang w:eastAsia="zh-CN"/>
        </w:rPr>
      </w:pPr>
    </w:p>
    <w:p w14:paraId="6F7CF5B6" w14:textId="6E42E2F1" w:rsidR="009027BA" w:rsidRPr="00D80AD5" w:rsidRDefault="00D80AD5" w:rsidP="00D80AD5">
      <w:pPr>
        <w:rPr>
          <w:color w:val="0070C0"/>
          <w:lang w:val="en-US"/>
        </w:rPr>
      </w:pPr>
      <w:r w:rsidRPr="00D80AD5">
        <w:rPr>
          <w:color w:val="0070C0"/>
          <w:lang w:val="en-US"/>
        </w:rPr>
        <w:t>************************* End of changes *******************************************</w:t>
      </w:r>
    </w:p>
    <w:sectPr w:rsidR="009027BA" w:rsidRPr="00D80A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98142" w14:textId="77777777" w:rsidR="006644C9" w:rsidRDefault="006644C9">
      <w:r>
        <w:separator/>
      </w:r>
    </w:p>
  </w:endnote>
  <w:endnote w:type="continuationSeparator" w:id="0">
    <w:p w14:paraId="3409615A" w14:textId="77777777" w:rsidR="006644C9" w:rsidRDefault="006644C9">
      <w:r>
        <w:continuationSeparator/>
      </w:r>
    </w:p>
  </w:endnote>
  <w:endnote w:type="continuationNotice" w:id="1">
    <w:p w14:paraId="01151B9B" w14:textId="77777777" w:rsidR="006644C9" w:rsidRDefault="00664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BB297" w14:textId="77777777" w:rsidR="006644C9" w:rsidRDefault="006644C9">
      <w:r>
        <w:separator/>
      </w:r>
    </w:p>
  </w:footnote>
  <w:footnote w:type="continuationSeparator" w:id="0">
    <w:p w14:paraId="1FD53D46" w14:textId="77777777" w:rsidR="006644C9" w:rsidRDefault="006644C9">
      <w:r>
        <w:continuationSeparator/>
      </w:r>
    </w:p>
  </w:footnote>
  <w:footnote w:type="continuationNotice" w:id="1">
    <w:p w14:paraId="56F7BF80" w14:textId="77777777" w:rsidR="006644C9" w:rsidRDefault="00664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817DD"/>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6CB5"/>
    <w:rsid w:val="00297561"/>
    <w:rsid w:val="002A01D4"/>
    <w:rsid w:val="002A7E2E"/>
    <w:rsid w:val="002B4985"/>
    <w:rsid w:val="002B716B"/>
    <w:rsid w:val="002C2D71"/>
    <w:rsid w:val="002D02CD"/>
    <w:rsid w:val="002D12EC"/>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530"/>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3141"/>
    <w:rsid w:val="005B70B7"/>
    <w:rsid w:val="005C1920"/>
    <w:rsid w:val="005C7510"/>
    <w:rsid w:val="005D1E0D"/>
    <w:rsid w:val="005D2FD9"/>
    <w:rsid w:val="005D49B4"/>
    <w:rsid w:val="005E50E7"/>
    <w:rsid w:val="005E5A08"/>
    <w:rsid w:val="005E634F"/>
    <w:rsid w:val="005E6D6D"/>
    <w:rsid w:val="005F11A0"/>
    <w:rsid w:val="005F1799"/>
    <w:rsid w:val="005F4249"/>
    <w:rsid w:val="005F45D1"/>
    <w:rsid w:val="006152B9"/>
    <w:rsid w:val="0061639C"/>
    <w:rsid w:val="00617867"/>
    <w:rsid w:val="00621586"/>
    <w:rsid w:val="00627262"/>
    <w:rsid w:val="00640E2C"/>
    <w:rsid w:val="006412DC"/>
    <w:rsid w:val="006446FC"/>
    <w:rsid w:val="00647243"/>
    <w:rsid w:val="006501EB"/>
    <w:rsid w:val="0065111C"/>
    <w:rsid w:val="00652B42"/>
    <w:rsid w:val="0065643D"/>
    <w:rsid w:val="006606E8"/>
    <w:rsid w:val="00663F2A"/>
    <w:rsid w:val="006644C9"/>
    <w:rsid w:val="00675002"/>
    <w:rsid w:val="00680526"/>
    <w:rsid w:val="006844E5"/>
    <w:rsid w:val="00686F6A"/>
    <w:rsid w:val="00692959"/>
    <w:rsid w:val="006A6D23"/>
    <w:rsid w:val="006B3B00"/>
    <w:rsid w:val="006C52B5"/>
    <w:rsid w:val="006D0B81"/>
    <w:rsid w:val="006F2184"/>
    <w:rsid w:val="006F340D"/>
    <w:rsid w:val="006F6A0D"/>
    <w:rsid w:val="006F776D"/>
    <w:rsid w:val="006F7C0C"/>
    <w:rsid w:val="007028EC"/>
    <w:rsid w:val="007036FE"/>
    <w:rsid w:val="0070646B"/>
    <w:rsid w:val="0070652A"/>
    <w:rsid w:val="00724770"/>
    <w:rsid w:val="00732360"/>
    <w:rsid w:val="00736674"/>
    <w:rsid w:val="00736B94"/>
    <w:rsid w:val="00746C52"/>
    <w:rsid w:val="00747B1B"/>
    <w:rsid w:val="007538BC"/>
    <w:rsid w:val="00767154"/>
    <w:rsid w:val="007678AB"/>
    <w:rsid w:val="0077245D"/>
    <w:rsid w:val="00775461"/>
    <w:rsid w:val="00780A36"/>
    <w:rsid w:val="00784BFC"/>
    <w:rsid w:val="00786D52"/>
    <w:rsid w:val="007959D0"/>
    <w:rsid w:val="007A1E9F"/>
    <w:rsid w:val="007A6F0E"/>
    <w:rsid w:val="007B1E69"/>
    <w:rsid w:val="007B359C"/>
    <w:rsid w:val="007C13FD"/>
    <w:rsid w:val="007C6D42"/>
    <w:rsid w:val="007D2E1B"/>
    <w:rsid w:val="007E30EF"/>
    <w:rsid w:val="007E312D"/>
    <w:rsid w:val="007E6392"/>
    <w:rsid w:val="007E65BD"/>
    <w:rsid w:val="007F0E1E"/>
    <w:rsid w:val="007F29A7"/>
    <w:rsid w:val="00807E0E"/>
    <w:rsid w:val="00832802"/>
    <w:rsid w:val="00832A1E"/>
    <w:rsid w:val="0083671B"/>
    <w:rsid w:val="00841197"/>
    <w:rsid w:val="00843A91"/>
    <w:rsid w:val="0084470B"/>
    <w:rsid w:val="00844CC9"/>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07CA"/>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1F3"/>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678EA"/>
    <w:rsid w:val="00C71958"/>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4363D"/>
    <w:rsid w:val="00D5129F"/>
    <w:rsid w:val="00D520E4"/>
    <w:rsid w:val="00D52759"/>
    <w:rsid w:val="00D57DFA"/>
    <w:rsid w:val="00D71F73"/>
    <w:rsid w:val="00D72586"/>
    <w:rsid w:val="00D80AD5"/>
    <w:rsid w:val="00D83B07"/>
    <w:rsid w:val="00D86F65"/>
    <w:rsid w:val="00D9307D"/>
    <w:rsid w:val="00D95DF9"/>
    <w:rsid w:val="00D97F0C"/>
    <w:rsid w:val="00DA228D"/>
    <w:rsid w:val="00DA4C71"/>
    <w:rsid w:val="00DB0CF0"/>
    <w:rsid w:val="00DB1724"/>
    <w:rsid w:val="00DB6C28"/>
    <w:rsid w:val="00DB7936"/>
    <w:rsid w:val="00DB7B8F"/>
    <w:rsid w:val="00DC1DA1"/>
    <w:rsid w:val="00DC2977"/>
    <w:rsid w:val="00DC428A"/>
    <w:rsid w:val="00DC78AC"/>
    <w:rsid w:val="00DD0380"/>
    <w:rsid w:val="00DD0C2C"/>
    <w:rsid w:val="00DD161A"/>
    <w:rsid w:val="00DD395D"/>
    <w:rsid w:val="00DE3D1C"/>
    <w:rsid w:val="00DE6126"/>
    <w:rsid w:val="00DE7B11"/>
    <w:rsid w:val="00DF66B7"/>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B70FC"/>
    <w:rsid w:val="00EC16BC"/>
    <w:rsid w:val="00ED4B7F"/>
    <w:rsid w:val="00ED6945"/>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361D"/>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013EB-51E0-43E3-8EA0-B2AD411D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2019-04-26T08:40:00Z</dcterms:created>
  <dcterms:modified xsi:type="dcterms:W3CDTF">2019-04-26T08:41:00Z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(3)ndZsG+qVYfDuW52r390X7i/ksCVC6Hkof2QiNmeLMzBraf1dpLCMUfe2NSBv1l2cT7iNQs8O
Tu2YT81iAJgd5THauwLksbPv5EDAmH0siUnMlacC2vVbvAXITw3JAv3+RiBEHHz9Rx5ByS3c
qjuD8fu6mssxsFiOgXvH76mpU+cYOxPODoWHQoDIyXeRV0IZtJ4J7OB6svSlq0HpsFjssIEl
rx3ib9TlrAHpB/Hqb7</vt:lpwstr>
  </property>
  <property fmtid="{D5CDD505-2E9C-101B-9397-08002B2CF9AE}" pid="7" name="_2015_ms_pID_7253431">
    <vt:lpwstr>Clj5p76oCe3XrtoPlA/2Yxogmnoh7coWQRAf0hH1FFObCPbqjBx5qQ
l0/c2OpHaphSWqTaL4PhpweUAH67Bku9Eem5KKSaRMWwvX0dINK9sqQLAGrAAFzOsi069M9x
+3FO6mCNtURNROH3dOiPfxjELnHbj+N/ZHoTX84tDIOmqfVg8kqSxvKAqd30OI1Gj7h9bbof
JKm5tiIgXvTgNe7MCidpW9gfrkunMBZs2EYo</vt:lpwstr>
  </property>
  <property fmtid="{D5CDD505-2E9C-101B-9397-08002B2CF9AE}" pid="8" name="_2015_ms_pID_7253432">
    <vt:lpwstr>Aw==</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petri.j.vasenkari@nokia.com</vt:lpwstr>
  </property>
  <property fmtid="{D5CDD505-2E9C-101B-9397-08002B2CF9AE}" pid="12" name="MSIP_Label_b1aa2129-79ec-42c0-bfac-e5b7a0374572_SetDate">
    <vt:lpwstr>2019-04-26T08:39:53.5964254Z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Public</vt:lpwstr>
  </property>
</Properties>
</file>